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91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2E32F5">
        <w:rPr>
          <w:b/>
          <w:i/>
          <w:noProof/>
          <w:sz w:val="28"/>
        </w:rPr>
        <w:t>5655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5966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66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51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299" w:rsidP="00D90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901B4">
              <w:t>draftCR</w:t>
            </w:r>
            <w:proofErr w:type="spellEnd"/>
            <w:r w:rsidR="00D901B4">
              <w:t>: u</w:t>
            </w:r>
            <w:bookmarkStart w:id="1" w:name="_GoBack"/>
            <w:bookmarkEnd w:id="1"/>
            <w:r w:rsidR="00D901B4">
              <w:t>pdates to FR1 PDCCH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: Some SNR requirements are still TBD</w:t>
            </w:r>
          </w:p>
          <w:p w:rsidR="00731970" w:rsidRDefault="00731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2: Aggregation level configuration name is not identical to FR2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31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1: Removed square brackets;</w:t>
            </w:r>
          </w:p>
          <w:p w:rsidR="00731970" w:rsidRDefault="00731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2: Align the aggregation level configuration name with FR2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Performance requirements for PDCCH FR1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C4659" w:rsidRPr="00E210DB" w:rsidRDefault="000C4659" w:rsidP="000C465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3" w:name="_Toc535443022"/>
      <w:r w:rsidRPr="00E210DB">
        <w:rPr>
          <w:rFonts w:ascii="Arial" w:eastAsia="宋体" w:hAnsi="Arial"/>
          <w:sz w:val="32"/>
        </w:rPr>
        <w:t>5.</w:t>
      </w:r>
      <w:r w:rsidRPr="00E210DB">
        <w:rPr>
          <w:rFonts w:ascii="Arial" w:eastAsia="宋体" w:hAnsi="Arial" w:hint="eastAsia"/>
          <w:sz w:val="32"/>
        </w:rPr>
        <w:t>3</w:t>
      </w:r>
      <w:r w:rsidRPr="00E210DB">
        <w:rPr>
          <w:rFonts w:ascii="Arial" w:eastAsia="宋体" w:hAnsi="Arial" w:hint="eastAsia"/>
          <w:sz w:val="32"/>
          <w:lang w:eastAsia="zh-CN"/>
        </w:rPr>
        <w:tab/>
      </w:r>
      <w:r w:rsidRPr="00E210DB">
        <w:rPr>
          <w:rFonts w:ascii="Arial" w:eastAsia="宋体" w:hAnsi="Arial"/>
          <w:sz w:val="32"/>
        </w:rPr>
        <w:t>PDCCH demodulation requirements</w:t>
      </w:r>
      <w:bookmarkEnd w:id="3"/>
    </w:p>
    <w:p w:rsidR="000C4659" w:rsidRPr="00E210DB" w:rsidRDefault="000C4659" w:rsidP="000C4659">
      <w:pPr>
        <w:rPr>
          <w:rFonts w:eastAsia="宋体"/>
        </w:rPr>
      </w:pPr>
      <w:r w:rsidRPr="00E210DB">
        <w:rPr>
          <w:rFonts w:eastAsia="宋体"/>
        </w:rPr>
        <w:t>The receiver characteristics of the PDCCH</w:t>
      </w:r>
      <w:r w:rsidRPr="00E210DB">
        <w:rPr>
          <w:rFonts w:eastAsia="宋体" w:hint="eastAsia"/>
          <w:lang w:eastAsia="zh-CN"/>
        </w:rPr>
        <w:t xml:space="preserve"> </w:t>
      </w:r>
      <w:r w:rsidRPr="00E210DB">
        <w:rPr>
          <w:rFonts w:eastAsia="宋体"/>
        </w:rPr>
        <w:t>are determined by the probability of miss-detection of the Downlink Scheduling Grant (Pm-</w:t>
      </w:r>
      <w:proofErr w:type="spellStart"/>
      <w:r w:rsidRPr="00E210DB">
        <w:rPr>
          <w:rFonts w:eastAsia="宋体"/>
        </w:rPr>
        <w:t>dsg</w:t>
      </w:r>
      <w:proofErr w:type="spellEnd"/>
      <w:r w:rsidRPr="00E210DB">
        <w:rPr>
          <w:rFonts w:eastAsia="宋体"/>
        </w:rPr>
        <w:t>).</w:t>
      </w:r>
    </w:p>
    <w:p w:rsidR="000C4659" w:rsidRPr="00E210DB" w:rsidRDefault="000C4659" w:rsidP="000C4659">
      <w:pPr>
        <w:rPr>
          <w:rFonts w:eastAsia="宋体"/>
          <w:lang w:eastAsia="zh-CN"/>
        </w:rPr>
      </w:pPr>
      <w:r w:rsidRPr="00E210DB">
        <w:rPr>
          <w:rFonts w:eastAsia="宋体"/>
        </w:rPr>
        <w:t xml:space="preserve">The parameters specified in Table </w:t>
      </w:r>
      <w:r w:rsidRPr="00E210DB">
        <w:rPr>
          <w:rFonts w:eastAsia="宋体"/>
          <w:lang w:eastAsia="zh-CN"/>
        </w:rPr>
        <w:t>5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3</w:t>
      </w:r>
      <w:r w:rsidRPr="00E210DB">
        <w:rPr>
          <w:rFonts w:eastAsia="宋体"/>
        </w:rPr>
        <w:t xml:space="preserve">-1 are valid for all </w:t>
      </w:r>
      <w:r w:rsidRPr="00E210DB">
        <w:rPr>
          <w:rFonts w:eastAsia="宋体" w:hint="eastAsia"/>
          <w:lang w:eastAsia="zh-CN"/>
        </w:rPr>
        <w:t>PDCCH</w:t>
      </w:r>
      <w:r w:rsidRPr="00E210DB">
        <w:rPr>
          <w:rFonts w:eastAsia="宋体"/>
        </w:rPr>
        <w:t xml:space="preserve"> tests</w:t>
      </w:r>
      <w:r w:rsidRPr="00E210DB">
        <w:rPr>
          <w:rFonts w:eastAsia="宋体" w:hint="eastAsia"/>
          <w:lang w:eastAsia="zh-CN"/>
        </w:rPr>
        <w:t xml:space="preserve"> </w:t>
      </w:r>
      <w:r w:rsidRPr="00E210DB">
        <w:rPr>
          <w:rFonts w:eastAsia="宋体"/>
        </w:rPr>
        <w:t>unless otherwise stated.</w:t>
      </w:r>
    </w:p>
    <w:p w:rsidR="000C4659" w:rsidRPr="00E210DB" w:rsidRDefault="000C4659" w:rsidP="000C465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lastRenderedPageBreak/>
        <w:t xml:space="preserve">Table </w:t>
      </w:r>
      <w:r w:rsidRPr="00E210DB">
        <w:rPr>
          <w:rFonts w:ascii="Arial" w:eastAsia="宋体" w:hAnsi="Arial"/>
          <w:b/>
          <w:lang w:eastAsia="zh-CN"/>
        </w:rPr>
        <w:t>5</w:t>
      </w:r>
      <w:r w:rsidRPr="00E210DB">
        <w:rPr>
          <w:rFonts w:ascii="Arial" w:eastAsia="宋体" w:hAnsi="Arial"/>
          <w:b/>
        </w:rPr>
        <w:t>.</w:t>
      </w:r>
      <w:r w:rsidRPr="00E210DB">
        <w:rPr>
          <w:rFonts w:ascii="Arial" w:eastAsia="宋体" w:hAnsi="Arial" w:hint="eastAsia"/>
          <w:b/>
          <w:lang w:eastAsia="zh-CN"/>
        </w:rPr>
        <w:t>3</w:t>
      </w:r>
      <w:r w:rsidRPr="00E210DB">
        <w:rPr>
          <w:rFonts w:ascii="Arial" w:eastAsia="宋体" w:hAnsi="Arial"/>
          <w:b/>
        </w:rPr>
        <w:t xml:space="preserve">-1: </w:t>
      </w:r>
      <w:r w:rsidRPr="00E210DB">
        <w:rPr>
          <w:rFonts w:ascii="Arial" w:eastAsia="宋体" w:hAnsi="Arial" w:hint="eastAsia"/>
          <w:b/>
          <w:lang w:eastAsia="zh-CN"/>
        </w:rPr>
        <w:t>Common t</w:t>
      </w:r>
      <w:r w:rsidRPr="00E210DB">
        <w:rPr>
          <w:rFonts w:ascii="Arial" w:eastAsia="宋体" w:hAnsi="Arial"/>
          <w:b/>
        </w:rPr>
        <w:t>est Parameters</w:t>
      </w:r>
    </w:p>
    <w:tbl>
      <w:tblPr>
        <w:tblW w:w="3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" w:author="Huawei" w:date="2019-04-29T17:00:00Z">
          <w:tblPr>
            <w:tblW w:w="373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72"/>
        <w:gridCol w:w="1107"/>
        <w:gridCol w:w="1920"/>
        <w:gridCol w:w="815"/>
        <w:gridCol w:w="2052"/>
        <w:tblGridChange w:id="5">
          <w:tblGrid>
            <w:gridCol w:w="1473"/>
            <w:gridCol w:w="1107"/>
            <w:gridCol w:w="1919"/>
            <w:gridCol w:w="815"/>
            <w:gridCol w:w="1883"/>
          </w:tblGrid>
        </w:tblGridChange>
      </w:tblGrid>
      <w:tr w:rsidR="000C4659" w:rsidRPr="00E210DB" w:rsidTr="00051379">
        <w:trPr>
          <w:jc w:val="center"/>
          <w:trPrChange w:id="6" w:author="Huawei" w:date="2019-04-29T17:00:00Z">
            <w:trPr>
              <w:jc w:val="center"/>
            </w:trPr>
          </w:trPrChange>
        </w:trPr>
        <w:tc>
          <w:tcPr>
            <w:tcW w:w="3054" w:type="pct"/>
            <w:gridSpan w:val="3"/>
            <w:shd w:val="clear" w:color="auto" w:fill="auto"/>
            <w:tcPrChange w:id="7" w:author="Huawei" w:date="2019-04-29T17:00:00Z">
              <w:tcPr>
                <w:tcW w:w="3094" w:type="pct"/>
                <w:gridSpan w:val="3"/>
                <w:shd w:val="clear" w:color="auto" w:fill="auto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553" w:type="pct"/>
            <w:shd w:val="clear" w:color="auto" w:fill="auto"/>
            <w:tcPrChange w:id="8" w:author="Huawei" w:date="2019-04-29T17:00:00Z">
              <w:tcPr>
                <w:tcW w:w="582" w:type="pct"/>
                <w:shd w:val="clear" w:color="auto" w:fill="auto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393" w:type="pct"/>
            <w:shd w:val="clear" w:color="auto" w:fill="auto"/>
            <w:tcPrChange w:id="9" w:author="Huawei" w:date="2019-04-29T17:00:00Z">
              <w:tcPr>
                <w:tcW w:w="1324" w:type="pct"/>
                <w:shd w:val="clear" w:color="auto" w:fill="auto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0C4659" w:rsidRPr="00E210DB" w:rsidTr="00051379">
        <w:trPr>
          <w:jc w:val="center"/>
          <w:trPrChange w:id="10" w:author="Huawei" w:date="2019-04-29T17:00:00Z">
            <w:trPr>
              <w:jc w:val="center"/>
            </w:trPr>
          </w:trPrChange>
        </w:trPr>
        <w:tc>
          <w:tcPr>
            <w:tcW w:w="1000" w:type="pct"/>
            <w:shd w:val="clear" w:color="auto" w:fill="auto"/>
            <w:vAlign w:val="center"/>
            <w:tcPrChange w:id="11" w:author="Huawei" w:date="2019-04-29T17:00:00Z">
              <w:tcPr>
                <w:tcW w:w="1040" w:type="pc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210DB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2054" w:type="pct"/>
            <w:gridSpan w:val="2"/>
            <w:shd w:val="clear" w:color="auto" w:fill="auto"/>
            <w:vAlign w:val="center"/>
            <w:tcPrChange w:id="12" w:author="Huawei" w:date="2019-04-29T17:00:00Z">
              <w:tcPr>
                <w:tcW w:w="2054" w:type="pct"/>
                <w:gridSpan w:val="2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210DB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553" w:type="pct"/>
            <w:shd w:val="clear" w:color="auto" w:fill="auto"/>
            <w:vAlign w:val="center"/>
            <w:tcPrChange w:id="13" w:author="Huawei" w:date="2019-04-29T17:00:00Z">
              <w:tcPr>
                <w:tcW w:w="582" w:type="pc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  <w:tcPrChange w:id="14" w:author="Huawei" w:date="2019-04-29T17:00:00Z">
              <w:tcPr>
                <w:tcW w:w="1324" w:type="pc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0C4659" w:rsidRPr="00E210DB" w:rsidTr="00051379">
        <w:trPr>
          <w:jc w:val="center"/>
          <w:trPrChange w:id="15" w:author="Huawei" w:date="2019-04-29T17:00:00Z">
            <w:trPr>
              <w:jc w:val="center"/>
            </w:trPr>
          </w:trPrChange>
        </w:trPr>
        <w:tc>
          <w:tcPr>
            <w:tcW w:w="1000" w:type="pct"/>
            <w:vMerge w:val="restart"/>
            <w:shd w:val="clear" w:color="auto" w:fill="auto"/>
            <w:vAlign w:val="center"/>
            <w:tcPrChange w:id="16" w:author="Huawei" w:date="2019-04-29T17:00:00Z">
              <w:tcPr>
                <w:tcW w:w="1040" w:type="pct"/>
                <w:vMerge w:val="restar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2054" w:type="pct"/>
            <w:gridSpan w:val="2"/>
            <w:shd w:val="clear" w:color="auto" w:fill="auto"/>
            <w:vAlign w:val="center"/>
            <w:tcPrChange w:id="17" w:author="Huawei" w:date="2019-04-29T17:00:00Z">
              <w:tcPr>
                <w:tcW w:w="2054" w:type="pct"/>
                <w:gridSpan w:val="2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553" w:type="pct"/>
            <w:shd w:val="clear" w:color="auto" w:fill="auto"/>
            <w:vAlign w:val="center"/>
            <w:tcPrChange w:id="18" w:author="Huawei" w:date="2019-04-29T17:00:00Z">
              <w:tcPr>
                <w:tcW w:w="582" w:type="pc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  <w:tcPrChange w:id="19" w:author="Huawei" w:date="2019-04-29T17:00:00Z">
              <w:tcPr>
                <w:tcW w:w="1324" w:type="pc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0</w:t>
            </w:r>
          </w:p>
        </w:tc>
      </w:tr>
      <w:tr w:rsidR="000C4659" w:rsidRPr="00E210DB" w:rsidTr="00051379">
        <w:trPr>
          <w:jc w:val="center"/>
          <w:trPrChange w:id="20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21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shd w:val="clear" w:color="auto" w:fill="auto"/>
            <w:vAlign w:val="center"/>
            <w:tcPrChange w:id="22" w:author="Huawei" w:date="2019-04-29T17:00:00Z">
              <w:tcPr>
                <w:tcW w:w="2054" w:type="pct"/>
                <w:gridSpan w:val="2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210DB">
              <w:rPr>
                <w:rFonts w:ascii="Arial" w:eastAsia="宋体" w:hAnsi="Arial"/>
                <w:sz w:val="18"/>
              </w:rPr>
              <w:t xml:space="preserve">SSB position in </w:t>
            </w:r>
            <w:r w:rsidRPr="00E210DB">
              <w:rPr>
                <w:rFonts w:ascii="Arial" w:eastAsia="宋体" w:hAnsi="Arial"/>
                <w:sz w:val="18"/>
                <w:lang w:eastAsia="ja-JP"/>
              </w:rPr>
              <w:t>burst</w:t>
            </w:r>
          </w:p>
        </w:tc>
        <w:tc>
          <w:tcPr>
            <w:tcW w:w="553" w:type="pct"/>
            <w:shd w:val="clear" w:color="auto" w:fill="auto"/>
            <w:vAlign w:val="center"/>
            <w:tcPrChange w:id="23" w:author="Huawei" w:date="2019-04-29T17:00:00Z">
              <w:tcPr>
                <w:tcW w:w="582" w:type="pc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  <w:tcPrChange w:id="24" w:author="Huawei" w:date="2019-04-29T17:00:00Z">
              <w:tcPr>
                <w:tcW w:w="1324" w:type="pc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</w:tr>
      <w:tr w:rsidR="000C4659" w:rsidRPr="00E210DB" w:rsidTr="00051379">
        <w:trPr>
          <w:jc w:val="center"/>
          <w:trPrChange w:id="25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26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shd w:val="clear" w:color="auto" w:fill="auto"/>
            <w:vAlign w:val="center"/>
            <w:tcPrChange w:id="27" w:author="Huawei" w:date="2019-04-29T17:00:00Z">
              <w:tcPr>
                <w:tcW w:w="2054" w:type="pct"/>
                <w:gridSpan w:val="2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553" w:type="pct"/>
            <w:shd w:val="clear" w:color="auto" w:fill="auto"/>
            <w:vAlign w:val="center"/>
            <w:tcPrChange w:id="28" w:author="Huawei" w:date="2019-04-29T17:00:00Z">
              <w:tcPr>
                <w:tcW w:w="582" w:type="pc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1393" w:type="pct"/>
            <w:shd w:val="clear" w:color="auto" w:fill="auto"/>
            <w:vAlign w:val="center"/>
            <w:tcPrChange w:id="29" w:author="Huawei" w:date="2019-04-29T17:00:00Z">
              <w:tcPr>
                <w:tcW w:w="1324" w:type="pc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0C4659" w:rsidRPr="00E210DB" w:rsidTr="00051379">
        <w:trPr>
          <w:jc w:val="center"/>
          <w:trPrChange w:id="30" w:author="Huawei" w:date="2019-04-29T17:00:00Z">
            <w:trPr>
              <w:jc w:val="center"/>
            </w:trPr>
          </w:trPrChange>
        </w:trPr>
        <w:tc>
          <w:tcPr>
            <w:tcW w:w="1000" w:type="pct"/>
            <w:vMerge w:val="restart"/>
            <w:shd w:val="clear" w:color="auto" w:fill="auto"/>
            <w:vAlign w:val="center"/>
            <w:tcPrChange w:id="31" w:author="Huawei" w:date="2019-04-29T17:00:00Z">
              <w:tcPr>
                <w:tcW w:w="1040" w:type="pct"/>
                <w:vMerge w:val="restar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" w:author="Huawei" w:date="2019-04-29T17:00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Each slot</w:t>
            </w:r>
          </w:p>
        </w:tc>
      </w:tr>
      <w:tr w:rsidR="000C4659" w:rsidRPr="00E210DB" w:rsidTr="00051379">
        <w:trPr>
          <w:jc w:val="center"/>
          <w:trPrChange w:id="35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36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" w:author="Huawei" w:date="2019-04-29T17:00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Number of PDCCH candidates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0C4659" w:rsidRPr="00E210DB" w:rsidTr="00051379">
        <w:trPr>
          <w:jc w:val="center"/>
          <w:trPrChange w:id="40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41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" w:author="Huawei" w:date="2019-04-29T17:00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TCI state #1</w:t>
            </w:r>
          </w:p>
        </w:tc>
      </w:tr>
      <w:tr w:rsidR="000C4659" w:rsidRPr="00E210DB" w:rsidTr="00051379">
        <w:trPr>
          <w:jc w:val="center"/>
          <w:trPrChange w:id="45" w:author="Huawei" w:date="2019-04-29T17:00:00Z">
            <w:trPr>
              <w:jc w:val="center"/>
            </w:trPr>
          </w:trPrChange>
        </w:trPr>
        <w:tc>
          <w:tcPr>
            <w:tcW w:w="1000" w:type="pct"/>
            <w:vMerge w:val="restart"/>
            <w:shd w:val="clear" w:color="auto" w:fill="auto"/>
            <w:vAlign w:val="center"/>
            <w:tcPrChange w:id="46" w:author="Huawei" w:date="2019-04-29T17:00:00Z">
              <w:tcPr>
                <w:tcW w:w="1040" w:type="pct"/>
                <w:vMerge w:val="restar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" w:author="Huawei" w:date="2019-04-29T17:00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  <w:lang w:eastAsia="ja-JP"/>
              </w:rPr>
              <w:t>First subcarrier index in the PRB used for CSI-RS</w:t>
            </w:r>
            <w:r w:rsidRPr="00E210DB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E210DB">
              <w:rPr>
                <w:rFonts w:ascii="Arial" w:eastAsia="宋体" w:hAnsi="Arial"/>
                <w:sz w:val="18"/>
              </w:rPr>
              <w:t>(</w:t>
            </w:r>
            <w:r w:rsidRPr="00E210DB">
              <w:rPr>
                <w:rFonts w:ascii="Arial" w:eastAsia="宋体" w:hAnsi="Arial"/>
                <w:i/>
                <w:sz w:val="18"/>
              </w:rPr>
              <w:t>k</w:t>
            </w:r>
            <w:r w:rsidRPr="00E210DB">
              <w:rPr>
                <w:rFonts w:ascii="Arial" w:eastAsia="宋体" w:hAnsi="Arial"/>
                <w:i/>
                <w:sz w:val="18"/>
                <w:vertAlign w:val="subscript"/>
              </w:rPr>
              <w:t>0</w:t>
            </w:r>
            <w:r w:rsidRPr="00E210DB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0</w:t>
            </w:r>
          </w:p>
        </w:tc>
      </w:tr>
      <w:tr w:rsidR="000C4659" w:rsidRPr="00E210DB" w:rsidTr="00051379">
        <w:trPr>
          <w:jc w:val="center"/>
          <w:trPrChange w:id="50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51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" w:author="Huawei" w:date="2019-04-29T17:00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  <w:lang w:eastAsia="ja-JP"/>
              </w:rPr>
              <w:t>First OFDM symbol in the PRB used for CSI-RS (</w:t>
            </w:r>
            <w:r w:rsidRPr="00E210DB">
              <w:rPr>
                <w:rFonts w:ascii="Arial" w:eastAsia="宋体" w:hAnsi="Arial"/>
                <w:i/>
                <w:sz w:val="18"/>
                <w:lang w:eastAsia="ja-JP"/>
              </w:rPr>
              <w:t>l</w:t>
            </w:r>
            <w:r w:rsidRPr="00E210DB">
              <w:rPr>
                <w:rFonts w:ascii="Arial" w:eastAsia="宋体" w:hAnsi="Arial"/>
                <w:i/>
                <w:sz w:val="18"/>
                <w:vertAlign w:val="subscript"/>
                <w:lang w:eastAsia="ja-JP"/>
              </w:rPr>
              <w:t>0</w:t>
            </w:r>
            <w:r w:rsidRPr="00E210DB">
              <w:rPr>
                <w:rFonts w:ascii="Arial" w:eastAsia="宋体" w:hAnsi="Arial"/>
                <w:sz w:val="18"/>
                <w:lang w:eastAsia="ja-JP"/>
              </w:rPr>
              <w:t>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resource 1: 4</w:t>
            </w:r>
            <w:r w:rsidRPr="00E210DB">
              <w:rPr>
                <w:rFonts w:ascii="Arial" w:eastAsia="宋体" w:hAnsi="Arial"/>
                <w:sz w:val="18"/>
              </w:rPr>
              <w:br/>
              <w:t>CSI-RS resource 2: 8</w:t>
            </w:r>
            <w:r w:rsidRPr="00E210DB">
              <w:rPr>
                <w:rFonts w:ascii="Arial" w:eastAsia="宋体" w:hAnsi="Arial"/>
                <w:sz w:val="18"/>
              </w:rPr>
              <w:br/>
              <w:t>CSI-RS resource 3: 4</w:t>
            </w:r>
            <w:r w:rsidRPr="00E210DB">
              <w:rPr>
                <w:rFonts w:ascii="Arial" w:eastAsia="宋体" w:hAnsi="Arial"/>
                <w:sz w:val="18"/>
              </w:rPr>
              <w:br/>
              <w:t>CSI-RS resource 4: 8</w:t>
            </w:r>
          </w:p>
        </w:tc>
      </w:tr>
      <w:tr w:rsidR="000C4659" w:rsidRPr="00E210DB" w:rsidTr="00051379">
        <w:trPr>
          <w:jc w:val="center"/>
          <w:trPrChange w:id="55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56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" w:author="Huawei" w:date="2019-04-29T17:00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Number of CSI-RS ports (</w:t>
            </w:r>
            <w:r w:rsidRPr="00E210DB">
              <w:rPr>
                <w:rFonts w:ascii="Arial" w:eastAsia="宋体" w:hAnsi="Arial"/>
                <w:i/>
                <w:sz w:val="18"/>
              </w:rPr>
              <w:t>X</w:t>
            </w:r>
            <w:r w:rsidRPr="00E210DB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</w:tr>
      <w:tr w:rsidR="000C4659" w:rsidRPr="00E210DB" w:rsidTr="00051379">
        <w:trPr>
          <w:jc w:val="center"/>
          <w:trPrChange w:id="60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61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Huawei" w:date="2019-04-29T17:00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 CDM</w:t>
            </w:r>
          </w:p>
        </w:tc>
      </w:tr>
      <w:tr w:rsidR="000C4659" w:rsidRPr="00E210DB" w:rsidTr="00051379">
        <w:trPr>
          <w:jc w:val="center"/>
          <w:trPrChange w:id="65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66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" w:author="Huawei" w:date="2019-04-29T17:00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Density (</w:t>
            </w:r>
            <w:r w:rsidRPr="00E210DB">
              <w:rPr>
                <w:rFonts w:ascii="Arial" w:eastAsia="宋体" w:hAnsi="Arial" w:cs="Arial"/>
                <w:i/>
                <w:sz w:val="18"/>
              </w:rPr>
              <w:t>ρ</w:t>
            </w:r>
            <w:r w:rsidRPr="00E210DB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</w:t>
            </w:r>
          </w:p>
        </w:tc>
      </w:tr>
      <w:tr w:rsidR="000C4659" w:rsidRPr="00E210DB" w:rsidTr="00051379">
        <w:trPr>
          <w:jc w:val="center"/>
          <w:trPrChange w:id="70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71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" w:author="Huawei" w:date="2019-04-29T17:00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15 kHz SCS: 20</w:t>
            </w:r>
          </w:p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30 kHz SCS: 40</w:t>
            </w:r>
          </w:p>
        </w:tc>
      </w:tr>
      <w:tr w:rsidR="000C4659" w:rsidRPr="00E210DB" w:rsidTr="00051379">
        <w:trPr>
          <w:jc w:val="center"/>
          <w:trPrChange w:id="75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76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" w:author="Huawei" w:date="2019-04-29T17:00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15 kHz SCS:</w:t>
            </w:r>
          </w:p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 for CSI-RS resource 1 and 2</w:t>
            </w:r>
          </w:p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11 for CSI-RS resource 3 and 4</w:t>
            </w:r>
          </w:p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30 kHz SCS:</w:t>
            </w:r>
          </w:p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20 for CSI-RS resource 1 and 2</w:t>
            </w:r>
          </w:p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21 for CSI-RS resource 3 and 4</w:t>
            </w:r>
          </w:p>
        </w:tc>
      </w:tr>
      <w:tr w:rsidR="000C4659" w:rsidRPr="00E210DB" w:rsidTr="00051379">
        <w:trPr>
          <w:jc w:val="center"/>
          <w:trPrChange w:id="80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81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" w:author="Huawei" w:date="2019-04-29T17:00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5547A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C"/>
              <w:rPr>
                <w:rFonts w:cs="Arial"/>
                <w:szCs w:val="18"/>
              </w:rPr>
            </w:pPr>
            <w:r w:rsidRPr="00C5547A">
              <w:rPr>
                <w:rFonts w:cs="Arial"/>
                <w:szCs w:val="18"/>
              </w:rPr>
              <w:t>Start PRB 0</w:t>
            </w:r>
          </w:p>
          <w:p w:rsidR="000C4659" w:rsidRPr="00C5547A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5547A"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0C4659" w:rsidRPr="00E210DB" w:rsidTr="00051379">
        <w:trPr>
          <w:jc w:val="center"/>
          <w:trPrChange w:id="85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86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" w:author="Huawei" w:date="2019-04-29T17:00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5547A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5547A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0C4659" w:rsidRPr="00E210DB" w:rsidTr="00051379">
        <w:trPr>
          <w:jc w:val="center"/>
          <w:trPrChange w:id="90" w:author="Huawei" w:date="2019-04-29T17:00:00Z">
            <w:trPr>
              <w:jc w:val="center"/>
            </w:trPr>
          </w:trPrChange>
        </w:trPr>
        <w:tc>
          <w:tcPr>
            <w:tcW w:w="1000" w:type="pct"/>
            <w:vMerge w:val="restart"/>
            <w:shd w:val="clear" w:color="auto" w:fill="auto"/>
            <w:vAlign w:val="center"/>
            <w:tcPrChange w:id="91" w:author="Huawei" w:date="2019-04-29T17:00:00Z">
              <w:tcPr>
                <w:tcW w:w="1040" w:type="pct"/>
                <w:vMerge w:val="restar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pStyle w:val="TAL"/>
              <w:rPr>
                <w:rFonts w:eastAsia="宋体"/>
              </w:rPr>
            </w:pPr>
            <w:r w:rsidRPr="008E6A2F">
              <w:t>TCI state #0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" w:author="Huawei" w:date="2019-04-29T17:00:00Z">
              <w:tcPr>
                <w:tcW w:w="704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  <w:r w:rsidRPr="008E6A2F">
              <w:t xml:space="preserve">Type 1 QCL information 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" w:author="Huawei" w:date="2019-04-29T17:00:00Z">
              <w:tcPr>
                <w:tcW w:w="1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  <w:r w:rsidRPr="008E6A2F">
              <w:t>SSB index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4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5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C"/>
              <w:rPr>
                <w:rFonts w:cs="Arial"/>
                <w:szCs w:val="18"/>
              </w:rPr>
            </w:pPr>
            <w:r w:rsidRPr="008E6A2F">
              <w:t>SSB #0</w:t>
            </w:r>
          </w:p>
        </w:tc>
      </w:tr>
      <w:tr w:rsidR="000C4659" w:rsidRPr="00E210DB" w:rsidTr="00051379">
        <w:trPr>
          <w:jc w:val="center"/>
          <w:trPrChange w:id="96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97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pStyle w:val="TAL"/>
              <w:rPr>
                <w:rFonts w:eastAsia="宋体"/>
              </w:rPr>
            </w:pPr>
          </w:p>
        </w:tc>
        <w:tc>
          <w:tcPr>
            <w:tcW w:w="7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" w:author="Huawei" w:date="2019-04-29T17:00:00Z">
              <w:tcPr>
                <w:tcW w:w="704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" w:author="Huawei" w:date="2019-04-29T17:00:00Z">
              <w:tcPr>
                <w:tcW w:w="1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  <w:r w:rsidRPr="008E6A2F">
              <w:t>QCL Type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C"/>
              <w:rPr>
                <w:rFonts w:cs="Arial"/>
                <w:szCs w:val="18"/>
              </w:rPr>
            </w:pPr>
            <w:r w:rsidRPr="008E6A2F">
              <w:t>Type C</w:t>
            </w:r>
          </w:p>
        </w:tc>
      </w:tr>
      <w:tr w:rsidR="000C4659" w:rsidRPr="00E210DB" w:rsidTr="00051379">
        <w:trPr>
          <w:jc w:val="center"/>
          <w:trPrChange w:id="102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103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pStyle w:val="TAL"/>
              <w:rPr>
                <w:rFonts w:eastAsia="宋体"/>
              </w:rPr>
            </w:pP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" w:author="Huawei" w:date="2019-04-29T17:00:00Z">
              <w:tcPr>
                <w:tcW w:w="704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  <w:r w:rsidRPr="008E6A2F">
              <w:t>Type 2 QCL information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" w:author="Huawei" w:date="2019-04-29T17:00:00Z">
              <w:tcPr>
                <w:tcW w:w="1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  <w:r w:rsidRPr="008E6A2F">
              <w:t>SSB index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7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C"/>
              <w:rPr>
                <w:rFonts w:cs="Arial"/>
                <w:szCs w:val="18"/>
              </w:rPr>
            </w:pPr>
            <w:r w:rsidRPr="008E6A2F">
              <w:t>SSB #0</w:t>
            </w:r>
          </w:p>
        </w:tc>
      </w:tr>
      <w:tr w:rsidR="000C4659" w:rsidRPr="00E210DB" w:rsidTr="00051379">
        <w:trPr>
          <w:jc w:val="center"/>
          <w:trPrChange w:id="108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109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pStyle w:val="TAL"/>
              <w:rPr>
                <w:rFonts w:eastAsia="宋体"/>
              </w:rPr>
            </w:pPr>
          </w:p>
        </w:tc>
        <w:tc>
          <w:tcPr>
            <w:tcW w:w="7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" w:author="Huawei" w:date="2019-04-29T17:00:00Z">
              <w:tcPr>
                <w:tcW w:w="704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" w:author="Huawei" w:date="2019-04-29T17:00:00Z">
              <w:tcPr>
                <w:tcW w:w="1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  <w:r w:rsidRPr="008E6A2F">
              <w:t>QCL Type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C"/>
              <w:rPr>
                <w:rFonts w:cs="Arial"/>
                <w:szCs w:val="18"/>
              </w:rPr>
            </w:pPr>
            <w:r w:rsidRPr="008E6A2F">
              <w:t>Type D</w:t>
            </w:r>
          </w:p>
        </w:tc>
      </w:tr>
      <w:tr w:rsidR="000C4659" w:rsidRPr="00E210DB" w:rsidTr="00051379">
        <w:trPr>
          <w:jc w:val="center"/>
          <w:trPrChange w:id="114" w:author="Huawei" w:date="2019-04-29T17:00:00Z">
            <w:trPr>
              <w:jc w:val="center"/>
            </w:trPr>
          </w:trPrChange>
        </w:trPr>
        <w:tc>
          <w:tcPr>
            <w:tcW w:w="1000" w:type="pct"/>
            <w:vMerge w:val="restart"/>
            <w:shd w:val="clear" w:color="auto" w:fill="auto"/>
            <w:vAlign w:val="center"/>
            <w:tcPrChange w:id="115" w:author="Huawei" w:date="2019-04-29T17:00:00Z">
              <w:tcPr>
                <w:tcW w:w="1040" w:type="pct"/>
                <w:vMerge w:val="restart"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pStyle w:val="TAL"/>
              <w:rPr>
                <w:rFonts w:eastAsia="宋体"/>
              </w:rPr>
            </w:pPr>
            <w:r w:rsidRPr="008E6A2F">
              <w:t>TCI state #1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6" w:author="Huawei" w:date="2019-04-29T17:00:00Z">
              <w:tcPr>
                <w:tcW w:w="704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  <w:r w:rsidRPr="008E6A2F">
              <w:t xml:space="preserve">Type 1 QCL information 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" w:author="Huawei" w:date="2019-04-29T17:00:00Z">
              <w:tcPr>
                <w:tcW w:w="1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  <w:r w:rsidRPr="008E6A2F">
              <w:t>CSI-RS resource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C"/>
              <w:rPr>
                <w:rFonts w:cs="Arial"/>
                <w:szCs w:val="18"/>
              </w:rPr>
            </w:pPr>
            <w:r w:rsidRPr="008E6A2F">
              <w:t>CSI-RS resource 1 from ‘CSI-RS for tracking’ configuration</w:t>
            </w:r>
          </w:p>
        </w:tc>
      </w:tr>
      <w:tr w:rsidR="000C4659" w:rsidRPr="00E210DB" w:rsidTr="00051379">
        <w:trPr>
          <w:jc w:val="center"/>
          <w:trPrChange w:id="120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121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pStyle w:val="TAL"/>
              <w:rPr>
                <w:rFonts w:eastAsia="宋体"/>
              </w:rPr>
            </w:pPr>
          </w:p>
        </w:tc>
        <w:tc>
          <w:tcPr>
            <w:tcW w:w="7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" w:author="Huawei" w:date="2019-04-29T17:00:00Z">
              <w:tcPr>
                <w:tcW w:w="704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" w:author="Huawei" w:date="2019-04-29T17:00:00Z">
              <w:tcPr>
                <w:tcW w:w="1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  <w:r w:rsidRPr="008E6A2F">
              <w:t>QCL Type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5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C"/>
              <w:rPr>
                <w:rFonts w:cs="Arial"/>
                <w:szCs w:val="18"/>
              </w:rPr>
            </w:pPr>
            <w:r w:rsidRPr="008E6A2F">
              <w:t>Type A</w:t>
            </w:r>
          </w:p>
        </w:tc>
      </w:tr>
      <w:tr w:rsidR="000C4659" w:rsidRPr="00E210DB" w:rsidTr="00051379">
        <w:trPr>
          <w:jc w:val="center"/>
          <w:trPrChange w:id="126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127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pStyle w:val="TAL"/>
              <w:rPr>
                <w:rFonts w:eastAsia="宋体"/>
              </w:rPr>
            </w:pP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" w:author="Huawei" w:date="2019-04-29T17:00:00Z">
              <w:tcPr>
                <w:tcW w:w="704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  <w:r w:rsidRPr="008E6A2F">
              <w:t>Type 2 QCL information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" w:author="Huawei" w:date="2019-04-29T17:00:00Z">
              <w:tcPr>
                <w:tcW w:w="1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  <w:r w:rsidRPr="008E6A2F">
              <w:t>CSI-RS resource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C"/>
              <w:rPr>
                <w:rFonts w:cs="Arial"/>
                <w:szCs w:val="18"/>
              </w:rPr>
            </w:pPr>
            <w:r w:rsidRPr="008E6A2F">
              <w:t>CSI-RS resource 1 from ‘CSI-RS for tracking’ configuration</w:t>
            </w:r>
          </w:p>
        </w:tc>
      </w:tr>
      <w:tr w:rsidR="000C4659" w:rsidRPr="00E210DB" w:rsidTr="00051379">
        <w:trPr>
          <w:jc w:val="center"/>
          <w:trPrChange w:id="132" w:author="Huawei" w:date="2019-04-29T17:00:00Z">
            <w:trPr>
              <w:jc w:val="center"/>
            </w:trPr>
          </w:trPrChange>
        </w:trPr>
        <w:tc>
          <w:tcPr>
            <w:tcW w:w="1000" w:type="pct"/>
            <w:vMerge/>
            <w:shd w:val="clear" w:color="auto" w:fill="auto"/>
            <w:vAlign w:val="center"/>
            <w:tcPrChange w:id="133" w:author="Huawei" w:date="2019-04-29T17:00:00Z">
              <w:tcPr>
                <w:tcW w:w="1040" w:type="pct"/>
                <w:vMerge/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pStyle w:val="TAL"/>
              <w:rPr>
                <w:rFonts w:eastAsia="宋体"/>
              </w:rPr>
            </w:pPr>
          </w:p>
        </w:tc>
        <w:tc>
          <w:tcPr>
            <w:tcW w:w="7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" w:author="Huawei" w:date="2019-04-29T17:00:00Z">
              <w:tcPr>
                <w:tcW w:w="704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5" w:author="Huawei" w:date="2019-04-29T17:00:00Z">
              <w:tcPr>
                <w:tcW w:w="1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cs="Arial"/>
                <w:szCs w:val="18"/>
              </w:rPr>
            </w:pPr>
            <w:r w:rsidRPr="008E6A2F">
              <w:t>QCL Type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C5547A" w:rsidRDefault="000C4659" w:rsidP="00CE6F56">
            <w:pPr>
              <w:pStyle w:val="TAC"/>
              <w:rPr>
                <w:rFonts w:cs="Arial"/>
                <w:szCs w:val="18"/>
              </w:rPr>
            </w:pPr>
            <w:r w:rsidRPr="008E6A2F">
              <w:t>Type D</w:t>
            </w:r>
          </w:p>
        </w:tc>
      </w:tr>
      <w:tr w:rsidR="000C4659" w:rsidRPr="00E210DB" w:rsidTr="00051379">
        <w:trPr>
          <w:jc w:val="center"/>
          <w:trPrChange w:id="138" w:author="Huawei" w:date="2019-04-29T17:00:00Z">
            <w:trPr>
              <w:jc w:val="center"/>
            </w:trPr>
          </w:trPrChange>
        </w:trPr>
        <w:tc>
          <w:tcPr>
            <w:tcW w:w="305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139" w:author="Huawei" w:date="2019-04-29T17:00:00Z">
              <w:tcPr>
                <w:tcW w:w="3094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Precoding configuration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SP Type I, Random per slot with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 xml:space="preserve"> REG </w:t>
            </w:r>
            <w:r w:rsidRPr="00E210DB">
              <w:rPr>
                <w:rFonts w:ascii="Arial" w:eastAsia="宋体" w:hAnsi="Arial"/>
                <w:sz w:val="18"/>
              </w:rPr>
              <w:t>bundling granularity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 xml:space="preserve"> for number of </w:t>
            </w:r>
            <w:proofErr w:type="spellStart"/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Tx</w:t>
            </w:r>
            <w:proofErr w:type="spellEnd"/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 xml:space="preserve"> larger than 1</w:t>
            </w:r>
          </w:p>
        </w:tc>
      </w:tr>
      <w:tr w:rsidR="000C4659" w:rsidRPr="00E210DB" w:rsidTr="00051379">
        <w:trPr>
          <w:trHeight w:val="58"/>
          <w:jc w:val="center"/>
          <w:trPrChange w:id="142" w:author="Huawei" w:date="2019-04-29T17:00:00Z">
            <w:trPr>
              <w:trHeight w:val="58"/>
              <w:jc w:val="center"/>
            </w:trPr>
          </w:trPrChange>
        </w:trPr>
        <w:tc>
          <w:tcPr>
            <w:tcW w:w="305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143" w:author="Huawei" w:date="2019-04-29T17:00:00Z">
              <w:tcPr>
                <w:tcW w:w="3094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 xml:space="preserve">Symbols for </w:t>
            </w:r>
            <w:r w:rsidRPr="00E210DB">
              <w:rPr>
                <w:rFonts w:ascii="Arial" w:eastAsia="宋体" w:hAnsi="Arial"/>
                <w:snapToGrid w:val="0"/>
                <w:sz w:val="18"/>
              </w:rPr>
              <w:t>all unused R</w:t>
            </w:r>
            <w:r>
              <w:rPr>
                <w:rFonts w:ascii="Arial" w:eastAsia="宋体" w:hAnsi="Arial" w:hint="eastAsia"/>
                <w:snapToGrid w:val="0"/>
                <w:sz w:val="18"/>
                <w:lang w:eastAsia="zh-CN"/>
              </w:rPr>
              <w:t>E</w:t>
            </w:r>
            <w:r w:rsidRPr="00E210DB">
              <w:rPr>
                <w:rFonts w:ascii="Arial" w:eastAsia="宋体" w:hAnsi="Arial"/>
                <w:snapToGrid w:val="0"/>
                <w:sz w:val="18"/>
              </w:rPr>
              <w:t>s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" w:author="Huawei" w:date="2019-04-29T17:00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" w:author="Huawei" w:date="2019-04-29T17:00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OCNG in Annex A.5</w:t>
            </w:r>
          </w:p>
        </w:tc>
      </w:tr>
    </w:tbl>
    <w:p w:rsidR="000C4659" w:rsidRPr="00E210DB" w:rsidRDefault="000C4659" w:rsidP="000C4659">
      <w:pPr>
        <w:rPr>
          <w:rFonts w:eastAsia="宋体"/>
        </w:rPr>
      </w:pPr>
    </w:p>
    <w:p w:rsidR="000C4659" w:rsidRPr="00E210DB" w:rsidRDefault="000C4659" w:rsidP="000C465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46" w:name="_Hlk531596606"/>
      <w:bookmarkStart w:id="147" w:name="_Toc535443023"/>
      <w:r w:rsidRPr="00E210DB">
        <w:rPr>
          <w:rFonts w:ascii="Arial" w:eastAsia="宋体" w:hAnsi="Arial"/>
          <w:sz w:val="28"/>
        </w:rPr>
        <w:t>5.</w:t>
      </w:r>
      <w:r w:rsidRPr="00E210DB">
        <w:rPr>
          <w:rFonts w:ascii="Arial" w:eastAsia="宋体" w:hAnsi="Arial" w:hint="eastAsia"/>
          <w:sz w:val="28"/>
          <w:lang w:eastAsia="zh-CN"/>
        </w:rPr>
        <w:t>3</w:t>
      </w:r>
      <w:r w:rsidRPr="00E210DB">
        <w:rPr>
          <w:rFonts w:ascii="Arial" w:eastAsia="宋体" w:hAnsi="Arial"/>
          <w:sz w:val="28"/>
        </w:rPr>
        <w:t>.1</w:t>
      </w:r>
      <w:r w:rsidRPr="00E210DB">
        <w:rPr>
          <w:rFonts w:ascii="Arial" w:eastAsia="宋体" w:hAnsi="Arial" w:hint="eastAsia"/>
          <w:sz w:val="28"/>
          <w:lang w:eastAsia="zh-CN"/>
        </w:rPr>
        <w:tab/>
      </w:r>
      <w:r w:rsidRPr="00E210DB">
        <w:rPr>
          <w:rFonts w:ascii="Arial" w:eastAsia="宋体" w:hAnsi="Arial" w:hint="eastAsia"/>
          <w:sz w:val="28"/>
        </w:rPr>
        <w:t>1</w:t>
      </w:r>
      <w:r w:rsidRPr="00E210DB">
        <w:rPr>
          <w:rFonts w:ascii="Arial" w:eastAsia="宋体" w:hAnsi="Arial"/>
          <w:sz w:val="28"/>
        </w:rPr>
        <w:t>RX requirements</w:t>
      </w:r>
      <w:bookmarkEnd w:id="146"/>
      <w:bookmarkEnd w:id="147"/>
    </w:p>
    <w:p w:rsidR="000C4659" w:rsidRPr="00E210DB" w:rsidRDefault="000C4659" w:rsidP="000C4659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>(</w:t>
      </w:r>
      <w:r w:rsidRPr="00E210DB">
        <w:rPr>
          <w:rFonts w:eastAsia="宋体"/>
          <w:lang w:eastAsia="zh-CN"/>
        </w:rPr>
        <w:t>V</w:t>
      </w:r>
      <w:r w:rsidRPr="00E210DB">
        <w:rPr>
          <w:rFonts w:eastAsia="宋体" w:hint="eastAsia"/>
          <w:lang w:eastAsia="zh-CN"/>
        </w:rPr>
        <w:t>oid)</w:t>
      </w:r>
    </w:p>
    <w:p w:rsidR="000C4659" w:rsidRPr="00E210DB" w:rsidRDefault="000C4659" w:rsidP="000C465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48" w:name="_Toc535443024"/>
      <w:r w:rsidRPr="00E210DB">
        <w:rPr>
          <w:rFonts w:ascii="Arial" w:eastAsia="宋体" w:hAnsi="Arial"/>
          <w:sz w:val="28"/>
        </w:rPr>
        <w:lastRenderedPageBreak/>
        <w:t>5.</w:t>
      </w:r>
      <w:r w:rsidRPr="00E210DB">
        <w:rPr>
          <w:rFonts w:ascii="Arial" w:eastAsia="宋体" w:hAnsi="Arial" w:hint="eastAsia"/>
          <w:sz w:val="28"/>
          <w:lang w:eastAsia="zh-CN"/>
        </w:rPr>
        <w:t>3</w:t>
      </w:r>
      <w:r w:rsidRPr="00E210DB">
        <w:rPr>
          <w:rFonts w:ascii="Arial" w:eastAsia="宋体" w:hAnsi="Arial"/>
          <w:sz w:val="28"/>
        </w:rPr>
        <w:t>.</w:t>
      </w:r>
      <w:r w:rsidRPr="00E210DB">
        <w:rPr>
          <w:rFonts w:ascii="Arial" w:eastAsia="宋体" w:hAnsi="Arial" w:hint="eastAsia"/>
          <w:sz w:val="28"/>
          <w:lang w:eastAsia="zh-CN"/>
        </w:rPr>
        <w:t>2</w:t>
      </w:r>
      <w:r w:rsidRPr="00E210DB">
        <w:rPr>
          <w:rFonts w:ascii="Arial" w:eastAsia="宋体" w:hAnsi="Arial" w:hint="eastAsia"/>
          <w:sz w:val="28"/>
          <w:lang w:eastAsia="zh-CN"/>
        </w:rPr>
        <w:tab/>
      </w:r>
      <w:r w:rsidRPr="00E210DB">
        <w:rPr>
          <w:rFonts w:ascii="Arial" w:eastAsia="宋体" w:hAnsi="Arial" w:hint="eastAsia"/>
          <w:sz w:val="28"/>
        </w:rPr>
        <w:t>2</w:t>
      </w:r>
      <w:r w:rsidRPr="00E210DB">
        <w:rPr>
          <w:rFonts w:ascii="Arial" w:eastAsia="宋体" w:hAnsi="Arial"/>
          <w:sz w:val="28"/>
        </w:rPr>
        <w:t>RX requirements</w:t>
      </w:r>
      <w:bookmarkEnd w:id="148"/>
    </w:p>
    <w:p w:rsidR="000C4659" w:rsidRPr="00E210DB" w:rsidRDefault="000C4659" w:rsidP="000C465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49" w:name="_Toc535443025"/>
      <w:r w:rsidRPr="00E210DB">
        <w:rPr>
          <w:rFonts w:ascii="Arial" w:eastAsia="宋体" w:hAnsi="Arial"/>
          <w:sz w:val="24"/>
        </w:rPr>
        <w:t>5.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/>
          <w:sz w:val="24"/>
        </w:rPr>
        <w:t>.1</w:t>
      </w:r>
      <w:r w:rsidRPr="00E210DB">
        <w:rPr>
          <w:rFonts w:ascii="Arial" w:eastAsia="宋体" w:hAnsi="Arial" w:hint="eastAsia"/>
          <w:sz w:val="24"/>
          <w:lang w:eastAsia="zh-CN"/>
        </w:rPr>
        <w:tab/>
        <w:t>FDD</w:t>
      </w:r>
      <w:bookmarkEnd w:id="149"/>
    </w:p>
    <w:p w:rsidR="000C4659" w:rsidRPr="00E210DB" w:rsidRDefault="000C4659" w:rsidP="000C4659">
      <w:pPr>
        <w:rPr>
          <w:rFonts w:eastAsia="宋体"/>
        </w:rPr>
      </w:pPr>
      <w:r w:rsidRPr="00E210DB">
        <w:rPr>
          <w:rFonts w:eastAsia="宋体"/>
        </w:rPr>
        <w:t xml:space="preserve">The parameters specified in Table </w:t>
      </w:r>
      <w:r w:rsidRPr="00E210DB">
        <w:rPr>
          <w:rFonts w:eastAsia="宋体" w:hint="eastAsia"/>
          <w:lang w:eastAsia="zh-CN"/>
        </w:rPr>
        <w:t>5.3.2.1</w:t>
      </w:r>
      <w:r w:rsidRPr="00E210DB">
        <w:rPr>
          <w:rFonts w:eastAsia="宋体"/>
        </w:rPr>
        <w:t>-1 are valid for all FDD tests unless otherwise stated.</w:t>
      </w:r>
    </w:p>
    <w:p w:rsidR="000C4659" w:rsidRPr="00E210DB" w:rsidRDefault="000C4659" w:rsidP="000C465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 xml:space="preserve">Table </w:t>
      </w:r>
      <w:r w:rsidRPr="00E210DB">
        <w:rPr>
          <w:rFonts w:ascii="Arial" w:eastAsia="宋体" w:hAnsi="Arial" w:hint="eastAsia"/>
          <w:b/>
          <w:lang w:eastAsia="zh-CN"/>
        </w:rPr>
        <w:t>5.3.2.1</w:t>
      </w:r>
      <w:r w:rsidRPr="00E210DB">
        <w:rPr>
          <w:rFonts w:ascii="Arial" w:eastAsia="宋体" w:hAnsi="Arial"/>
          <w:b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0C4659" w:rsidRPr="00E210DB" w:rsidTr="00CE6F56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 xml:space="preserve">1 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Tx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napToGrid w:val="0"/>
                <w:sz w:val="18"/>
              </w:rPr>
              <w:t xml:space="preserve">2 </w:t>
            </w:r>
            <w:proofErr w:type="spellStart"/>
            <w:r w:rsidRPr="00E210DB">
              <w:rPr>
                <w:rFonts w:ascii="Arial" w:eastAsia="宋体" w:hAnsi="Arial"/>
                <w:b/>
                <w:snapToGrid w:val="0"/>
                <w:sz w:val="18"/>
              </w:rPr>
              <w:t>Tx</w:t>
            </w:r>
            <w:proofErr w:type="spellEnd"/>
            <w:r w:rsidRPr="00E210DB">
              <w:rPr>
                <w:rFonts w:ascii="Arial" w:eastAsia="宋体" w:hAnsi="Arial"/>
                <w:b/>
                <w:snapToGrid w:val="0"/>
                <w:sz w:val="18"/>
              </w:rPr>
              <w:t xml:space="preserve"> Antenna</w:t>
            </w:r>
          </w:p>
        </w:tc>
      </w:tr>
      <w:tr w:rsidR="000C4659" w:rsidRPr="00E210DB" w:rsidTr="00CE6F56">
        <w:trPr>
          <w:cantSplit/>
          <w:jc w:val="center"/>
        </w:trPr>
        <w:tc>
          <w:tcPr>
            <w:tcW w:w="3157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nonInterleaved</w:t>
            </w:r>
            <w:proofErr w:type="spellEnd"/>
          </w:p>
        </w:tc>
      </w:tr>
      <w:tr w:rsidR="000C4659" w:rsidRPr="00E210DB" w:rsidTr="00CE6F56">
        <w:trPr>
          <w:cantSplit/>
          <w:jc w:val="center"/>
        </w:trPr>
        <w:tc>
          <w:tcPr>
            <w:tcW w:w="3157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0C4659" w:rsidRPr="00E210DB" w:rsidTr="00CE6F56">
        <w:trPr>
          <w:cantSplit/>
          <w:jc w:val="center"/>
        </w:trPr>
        <w:tc>
          <w:tcPr>
            <w:tcW w:w="3157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Shift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</w:tbl>
    <w:p w:rsidR="000C4659" w:rsidRPr="00E210DB" w:rsidRDefault="000C4659" w:rsidP="000C4659">
      <w:pPr>
        <w:rPr>
          <w:rFonts w:eastAsia="宋体"/>
          <w:snapToGrid w:val="0"/>
        </w:rPr>
      </w:pPr>
    </w:p>
    <w:p w:rsidR="000C4659" w:rsidRPr="00E210DB" w:rsidRDefault="000C4659" w:rsidP="000C465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150" w:name="_Toc535443026"/>
      <w:r w:rsidRPr="00E210DB">
        <w:rPr>
          <w:rFonts w:ascii="Arial" w:eastAsia="宋体" w:hAnsi="Arial"/>
          <w:snapToGrid w:val="0"/>
          <w:sz w:val="22"/>
        </w:rPr>
        <w:t>5.3.2.1.1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150"/>
    </w:p>
    <w:p w:rsidR="000C4659" w:rsidRPr="00E210DB" w:rsidRDefault="000C4659" w:rsidP="000C4659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5.3.2.1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5.3.2.1.1-1. The downlink physical setup is in accordance with Annex C.3.1.</w:t>
      </w:r>
    </w:p>
    <w:p w:rsidR="000C4659" w:rsidRPr="00E210DB" w:rsidRDefault="000C4659" w:rsidP="000C465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5.3.2.1.1-1: Minimum performance for PDCCH with 15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C4659" w:rsidRPr="00E210DB" w:rsidTr="00CE6F5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0C4659" w:rsidRPr="00E210DB" w:rsidTr="00CE6F5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 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</w:t>
            </w:r>
            <w:ins w:id="151" w:author="Huawei" w:date="2019-04-16T19:23:00Z">
              <w:r w:rsidR="00882615">
                <w:rPr>
                  <w:rFonts w:ascii="Arial" w:eastAsia="宋体" w:hAnsi="Arial"/>
                  <w:sz w:val="18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8.0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ins w:id="152" w:author="Huawei" w:date="2019-04-16T19:23:00Z">
              <w:r w:rsidR="00882615">
                <w:rPr>
                  <w:rFonts w:ascii="Arial" w:eastAsia="宋体" w:hAnsi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1x2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8.</w:t>
            </w: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ins w:id="153" w:author="Huawei" w:date="2019-04-16T19:23:00Z">
              <w:r w:rsidR="00882615">
                <w:rPr>
                  <w:rFonts w:ascii="Arial" w:eastAsia="宋体" w:hAnsi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1x2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5.5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4</w:t>
            </w:r>
            <w:ins w:id="154" w:author="Huawei" w:date="2019-04-16T19:23:00Z">
              <w:r w:rsidR="00882615">
                <w:rPr>
                  <w:rFonts w:ascii="Arial" w:eastAsia="宋体" w:hAnsi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R.PDCCH.1-1.1 FDD</w:t>
            </w:r>
            <w:r w:rsidRPr="00E210DB" w:rsidDel="00114CE8">
              <w:rPr>
                <w:rFonts w:ascii="Arial" w:eastAsia="宋体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4.</w:t>
            </w: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16</w:t>
            </w:r>
            <w:ins w:id="155" w:author="Huawei" w:date="2019-04-16T19:23:00Z">
              <w:r w:rsidR="00882615">
                <w:rPr>
                  <w:rFonts w:ascii="Arial" w:eastAsia="宋体" w:hAnsi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R.PDCCH. 1-2.6 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 xml:space="preserve">1x2 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>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-2.1</w:t>
            </w:r>
          </w:p>
        </w:tc>
      </w:tr>
    </w:tbl>
    <w:p w:rsidR="000C4659" w:rsidRPr="00E210DB" w:rsidRDefault="000C4659" w:rsidP="000C4659">
      <w:pPr>
        <w:rPr>
          <w:rFonts w:eastAsia="宋体"/>
        </w:rPr>
      </w:pPr>
    </w:p>
    <w:p w:rsidR="000C4659" w:rsidRPr="00E210DB" w:rsidRDefault="000C4659" w:rsidP="000C465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156" w:name="_Toc535443027"/>
      <w:r w:rsidRPr="00E210DB">
        <w:rPr>
          <w:rFonts w:ascii="Arial" w:eastAsia="宋体" w:hAnsi="Arial"/>
          <w:snapToGrid w:val="0"/>
          <w:sz w:val="22"/>
        </w:rPr>
        <w:t>5.3.2.1.2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2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156"/>
    </w:p>
    <w:p w:rsidR="000C4659" w:rsidRPr="00E210DB" w:rsidRDefault="000C4659" w:rsidP="000C4659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5.3.2.1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5.3.2.1.2-1. The downlink physical setup is in accordance with Annex C.3.1.</w:t>
      </w:r>
    </w:p>
    <w:p w:rsidR="000C4659" w:rsidRPr="00E210DB" w:rsidRDefault="000C4659" w:rsidP="000C465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5.3.2.1.2-1: Minimum performance for PDCCH with 15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C4659" w:rsidRPr="00E210DB" w:rsidTr="00CE6F5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0C4659" w:rsidRPr="00E210DB" w:rsidTr="00CE6F5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 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4</w:t>
            </w:r>
            <w:ins w:id="157" w:author="Huawei" w:date="2019-04-16T19:23:00Z">
              <w:r w:rsidR="00882615">
                <w:rPr>
                  <w:rFonts w:ascii="Arial" w:eastAsia="宋体" w:hAnsi="Arial"/>
                  <w:sz w:val="18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2x2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[2.0]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8</w:t>
            </w:r>
            <w:ins w:id="158" w:author="Huawei" w:date="2019-04-16T19:23:00Z">
              <w:r w:rsidR="00882615">
                <w:rPr>
                  <w:rFonts w:ascii="Arial" w:eastAsia="宋体" w:hAnsi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2x2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-1.5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  <w:ins w:id="159" w:author="Huawei" w:date="2019-04-16T19:23:00Z">
              <w:r w:rsidR="00882615">
                <w:rPr>
                  <w:rFonts w:ascii="Arial" w:eastAsia="宋体" w:hAnsi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-0.3</w:t>
            </w:r>
          </w:p>
        </w:tc>
      </w:tr>
    </w:tbl>
    <w:p w:rsidR="000C4659" w:rsidRPr="00E210DB" w:rsidRDefault="000C4659" w:rsidP="000C4659">
      <w:pPr>
        <w:rPr>
          <w:rFonts w:eastAsia="宋体"/>
          <w:lang w:eastAsia="zh-CN"/>
        </w:rPr>
      </w:pPr>
    </w:p>
    <w:p w:rsidR="000C4659" w:rsidRPr="00E210DB" w:rsidRDefault="000C4659" w:rsidP="000C465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60" w:name="_Toc535443028"/>
      <w:r w:rsidRPr="00E210DB">
        <w:rPr>
          <w:rFonts w:ascii="Arial" w:eastAsia="宋体" w:hAnsi="Arial"/>
          <w:sz w:val="24"/>
        </w:rPr>
        <w:t>5.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 w:hint="eastAsia"/>
          <w:sz w:val="24"/>
          <w:lang w:eastAsia="zh-CN"/>
        </w:rPr>
        <w:tab/>
      </w:r>
      <w:r w:rsidRPr="00E210DB">
        <w:rPr>
          <w:rFonts w:ascii="Arial" w:eastAsia="宋体" w:hAnsi="Arial" w:hint="eastAsia"/>
          <w:sz w:val="24"/>
        </w:rPr>
        <w:t>TDD</w:t>
      </w:r>
      <w:bookmarkEnd w:id="160"/>
    </w:p>
    <w:p w:rsidR="000C4659" w:rsidRPr="00E210DB" w:rsidRDefault="000C4659" w:rsidP="000C4659">
      <w:pPr>
        <w:rPr>
          <w:rFonts w:eastAsia="宋体"/>
        </w:rPr>
      </w:pPr>
      <w:r w:rsidRPr="00E210DB">
        <w:rPr>
          <w:rFonts w:eastAsia="宋体"/>
        </w:rPr>
        <w:t xml:space="preserve">The parameters specified in Table </w:t>
      </w:r>
      <w:r w:rsidRPr="00E210DB">
        <w:rPr>
          <w:rFonts w:eastAsia="宋体" w:hint="eastAsia"/>
          <w:lang w:eastAsia="zh-CN"/>
        </w:rPr>
        <w:t>5.3.2.2</w:t>
      </w:r>
      <w:r w:rsidRPr="00E210DB">
        <w:rPr>
          <w:rFonts w:eastAsia="宋体"/>
        </w:rPr>
        <w:t>-1 are valid for all TDD tests unless otherwise stated.</w:t>
      </w:r>
    </w:p>
    <w:p w:rsidR="000C4659" w:rsidRPr="00E210DB" w:rsidRDefault="000C4659" w:rsidP="000C465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lastRenderedPageBreak/>
        <w:t xml:space="preserve">Table </w:t>
      </w:r>
      <w:r w:rsidRPr="00E210DB">
        <w:rPr>
          <w:rFonts w:ascii="Arial" w:eastAsia="宋体" w:hAnsi="Arial" w:hint="eastAsia"/>
          <w:b/>
          <w:lang w:eastAsia="zh-CN"/>
        </w:rPr>
        <w:t>5.3.2.2</w:t>
      </w:r>
      <w:r w:rsidRPr="00E210DB">
        <w:rPr>
          <w:rFonts w:ascii="Arial" w:eastAsia="宋体" w:hAnsi="Arial"/>
          <w:b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33"/>
        <w:gridCol w:w="1432"/>
      </w:tblGrid>
      <w:tr w:rsidR="000C4659" w:rsidRPr="00E210DB" w:rsidTr="00CE6F56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 xml:space="preserve">1 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Tx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napToGrid w:val="0"/>
                <w:sz w:val="18"/>
              </w:rPr>
              <w:t xml:space="preserve">2 </w:t>
            </w:r>
            <w:proofErr w:type="spellStart"/>
            <w:r w:rsidRPr="00E210DB">
              <w:rPr>
                <w:rFonts w:ascii="Arial" w:eastAsia="宋体" w:hAnsi="Arial"/>
                <w:b/>
                <w:snapToGrid w:val="0"/>
                <w:sz w:val="18"/>
              </w:rPr>
              <w:t>Tx</w:t>
            </w:r>
            <w:proofErr w:type="spellEnd"/>
            <w:r w:rsidRPr="00E210DB">
              <w:rPr>
                <w:rFonts w:ascii="Arial" w:eastAsia="宋体" w:hAnsi="Arial"/>
                <w:b/>
                <w:snapToGrid w:val="0"/>
                <w:sz w:val="18"/>
              </w:rPr>
              <w:t xml:space="preserve"> Antenna</w:t>
            </w:r>
          </w:p>
        </w:tc>
      </w:tr>
      <w:tr w:rsidR="000C4659" w:rsidRPr="00E210DB" w:rsidTr="00CE6F56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FR1.30-1</w:t>
            </w:r>
          </w:p>
        </w:tc>
      </w:tr>
      <w:tr w:rsidR="000C4659" w:rsidRPr="00E210DB" w:rsidTr="00CE6F56">
        <w:trPr>
          <w:cantSplit/>
          <w:jc w:val="center"/>
        </w:trPr>
        <w:tc>
          <w:tcPr>
            <w:tcW w:w="3235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0C4659" w:rsidRPr="00E210DB" w:rsidTr="00CE6F56">
        <w:trPr>
          <w:cantSplit/>
          <w:jc w:val="center"/>
        </w:trPr>
        <w:tc>
          <w:tcPr>
            <w:tcW w:w="3235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E210DB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</w:tr>
      <w:tr w:rsidR="000C4659" w:rsidRPr="00E210DB" w:rsidTr="00CE6F56">
        <w:trPr>
          <w:cantSplit/>
          <w:jc w:val="center"/>
        </w:trPr>
        <w:tc>
          <w:tcPr>
            <w:tcW w:w="3235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0C4659" w:rsidRPr="00E210DB" w:rsidTr="00CE6F56">
        <w:trPr>
          <w:cantSplit/>
          <w:jc w:val="center"/>
        </w:trPr>
        <w:tc>
          <w:tcPr>
            <w:tcW w:w="3235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S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hift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sz w:val="18"/>
                <w:lang w:eastAsia="zh-CN"/>
              </w:rPr>
            </w:pPr>
            <w:r w:rsidRPr="00E210DB">
              <w:rPr>
                <w:rFonts w:ascii="Arial" w:eastAsia="宋体" w:hAnsi="Arial" w:cs="v5.0.0" w:hint="eastAsia"/>
                <w:sz w:val="18"/>
                <w:lang w:eastAsia="zh-CN"/>
              </w:rPr>
              <w:t>0</w:t>
            </w:r>
          </w:p>
        </w:tc>
      </w:tr>
    </w:tbl>
    <w:p w:rsidR="000C4659" w:rsidRPr="00E210DB" w:rsidRDefault="000C4659" w:rsidP="000C4659">
      <w:pPr>
        <w:rPr>
          <w:rFonts w:eastAsia="宋体"/>
          <w:snapToGrid w:val="0"/>
        </w:rPr>
      </w:pPr>
    </w:p>
    <w:p w:rsidR="000C4659" w:rsidRPr="00E210DB" w:rsidRDefault="000C4659" w:rsidP="000C465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161" w:name="_Toc535443029"/>
      <w:r w:rsidRPr="00E210DB">
        <w:rPr>
          <w:rFonts w:ascii="Arial" w:eastAsia="宋体" w:hAnsi="Arial"/>
          <w:snapToGrid w:val="0"/>
          <w:sz w:val="22"/>
        </w:rPr>
        <w:t>5.3.2.2.1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161"/>
    </w:p>
    <w:p w:rsidR="000C4659" w:rsidRPr="00E210DB" w:rsidRDefault="000C4659" w:rsidP="000C4659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5.3.2.2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5.3.2.2.1-1. The downlink physical setup is in accordance with Annex C.3.1.</w:t>
      </w:r>
    </w:p>
    <w:p w:rsidR="000C4659" w:rsidRPr="00E210DB" w:rsidRDefault="000C4659" w:rsidP="000C465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5.3.2.2.1-1: Minimum performance for PDCCH with 30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C4659" w:rsidRPr="00E210DB" w:rsidTr="00CE6F5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0C4659" w:rsidRPr="00E210DB" w:rsidTr="00CE6F5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40 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2</w:t>
            </w:r>
            <w:ins w:id="162" w:author="Huawei" w:date="2019-04-16T19:23:00Z">
              <w:r w:rsidR="00882615">
                <w:rPr>
                  <w:rFonts w:ascii="Arial" w:eastAsia="宋体" w:hAnsi="Arial" w:cs="Arial"/>
                  <w:sz w:val="18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R.PDCCH. 2-1.1 TDD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1x2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6.7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40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4</w:t>
            </w:r>
            <w:ins w:id="163" w:author="Huawei" w:date="2019-04-16T19:23:00Z">
              <w:r w:rsidR="00882615">
                <w:rPr>
                  <w:rFonts w:ascii="Arial" w:eastAsia="宋体" w:hAnsi="Arial" w:cs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R.PDCCH. 2-1.2 TDD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1x2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2.7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40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16</w:t>
            </w:r>
            <w:ins w:id="164" w:author="Huawei" w:date="2019-04-16T19:23:00Z">
              <w:r w:rsidR="00882615">
                <w:rPr>
                  <w:rFonts w:ascii="Arial" w:eastAsia="宋体" w:hAnsi="Arial" w:cs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R.PDCCH.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-4.4</w:t>
            </w:r>
          </w:p>
        </w:tc>
      </w:tr>
    </w:tbl>
    <w:p w:rsidR="000C4659" w:rsidRPr="00E210DB" w:rsidRDefault="000C4659" w:rsidP="000C4659">
      <w:pPr>
        <w:rPr>
          <w:rFonts w:eastAsia="宋体"/>
        </w:rPr>
      </w:pPr>
    </w:p>
    <w:p w:rsidR="000C4659" w:rsidRPr="00E210DB" w:rsidRDefault="000C4659" w:rsidP="000C465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165" w:name="_Toc535443030"/>
      <w:r w:rsidRPr="00E210DB">
        <w:rPr>
          <w:rFonts w:ascii="Arial" w:eastAsia="宋体" w:hAnsi="Arial"/>
          <w:snapToGrid w:val="0"/>
          <w:sz w:val="22"/>
        </w:rPr>
        <w:t>5.3.2.2.2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2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165"/>
    </w:p>
    <w:p w:rsidR="000C4659" w:rsidRPr="00E210DB" w:rsidRDefault="000C4659" w:rsidP="000C4659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5.3.2.2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5.3.2.2.2-1. The downlink physical setup is in accordance with Annex C.3.1.</w:t>
      </w:r>
    </w:p>
    <w:p w:rsidR="000C4659" w:rsidRPr="00E210DB" w:rsidRDefault="000C4659" w:rsidP="000C465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C4659" w:rsidRPr="00E210DB" w:rsidTr="00CE6F5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0C4659" w:rsidRPr="00E210DB" w:rsidTr="00CE6F5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40 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66" w:author="Huawei" w:date="2019-04-16T19:31:00Z">
              <w:r w:rsidRPr="00E210DB" w:rsidDel="00143903">
                <w:rPr>
                  <w:rFonts w:ascii="Arial" w:eastAsia="宋体" w:hAnsi="Arial" w:cs="Arial"/>
                  <w:sz w:val="18"/>
                  <w:lang w:eastAsia="zh-CN"/>
                </w:rPr>
                <w:delText>[</w:delText>
              </w:r>
            </w:del>
            <w:r w:rsidRPr="00E210DB">
              <w:rPr>
                <w:rFonts w:ascii="Arial" w:eastAsia="宋体" w:hAnsi="Arial" w:cs="Arial"/>
                <w:sz w:val="18"/>
                <w:lang w:eastAsia="zh-CN"/>
              </w:rPr>
              <w:t>90</w:t>
            </w:r>
            <w:del w:id="167" w:author="Huawei" w:date="2019-04-16T19:31:00Z">
              <w:r w:rsidRPr="00E210DB" w:rsidDel="00143903">
                <w:rPr>
                  <w:rFonts w:ascii="Arial" w:eastAsia="宋体" w:hAnsi="Arial" w:cs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8</w:t>
            </w:r>
            <w:ins w:id="168" w:author="Huawei" w:date="2019-04-16T19:23:00Z">
              <w:r w:rsidR="00882615">
                <w:rPr>
                  <w:rFonts w:ascii="Arial" w:eastAsia="宋体" w:hAnsi="Arial" w:cs="Arial"/>
                  <w:sz w:val="18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R.PDCCH. 2-1.3 TDD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2x2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-1.5</w:t>
            </w:r>
          </w:p>
        </w:tc>
      </w:tr>
    </w:tbl>
    <w:p w:rsidR="000C4659" w:rsidRPr="00E210DB" w:rsidRDefault="000C4659" w:rsidP="000C4659">
      <w:pPr>
        <w:rPr>
          <w:rFonts w:eastAsia="宋体"/>
          <w:lang w:eastAsia="zh-CN"/>
        </w:rPr>
      </w:pPr>
    </w:p>
    <w:p w:rsidR="000C4659" w:rsidRPr="00E210DB" w:rsidRDefault="000C4659" w:rsidP="000C465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69" w:name="_Toc535443031"/>
      <w:r w:rsidRPr="00E210DB">
        <w:rPr>
          <w:rFonts w:ascii="Arial" w:eastAsia="宋体" w:hAnsi="Arial"/>
          <w:sz w:val="28"/>
        </w:rPr>
        <w:t>5.</w:t>
      </w:r>
      <w:r w:rsidRPr="00E210DB">
        <w:rPr>
          <w:rFonts w:ascii="Arial" w:eastAsia="宋体" w:hAnsi="Arial" w:hint="eastAsia"/>
          <w:sz w:val="28"/>
          <w:lang w:eastAsia="zh-CN"/>
        </w:rPr>
        <w:t>3</w:t>
      </w:r>
      <w:r w:rsidRPr="00E210DB">
        <w:rPr>
          <w:rFonts w:ascii="Arial" w:eastAsia="宋体" w:hAnsi="Arial"/>
          <w:sz w:val="28"/>
        </w:rPr>
        <w:t>.</w:t>
      </w:r>
      <w:r w:rsidRPr="00E210DB">
        <w:rPr>
          <w:rFonts w:ascii="Arial" w:eastAsia="宋体" w:hAnsi="Arial" w:hint="eastAsia"/>
          <w:sz w:val="28"/>
          <w:lang w:eastAsia="zh-CN"/>
        </w:rPr>
        <w:t>3</w:t>
      </w:r>
      <w:r w:rsidRPr="00E210DB">
        <w:rPr>
          <w:rFonts w:ascii="Arial" w:eastAsia="宋体" w:hAnsi="Arial" w:hint="eastAsia"/>
          <w:sz w:val="28"/>
          <w:lang w:eastAsia="zh-CN"/>
        </w:rPr>
        <w:tab/>
      </w:r>
      <w:r w:rsidRPr="00E210DB">
        <w:rPr>
          <w:rFonts w:ascii="Arial" w:eastAsia="宋体" w:hAnsi="Arial" w:hint="eastAsia"/>
          <w:sz w:val="28"/>
        </w:rPr>
        <w:t>4</w:t>
      </w:r>
      <w:r w:rsidRPr="00E210DB">
        <w:rPr>
          <w:rFonts w:ascii="Arial" w:eastAsia="宋体" w:hAnsi="Arial"/>
          <w:sz w:val="28"/>
        </w:rPr>
        <w:t>RX requirements</w:t>
      </w:r>
      <w:bookmarkEnd w:id="169"/>
    </w:p>
    <w:p w:rsidR="000C4659" w:rsidRPr="00E210DB" w:rsidRDefault="000C4659" w:rsidP="000C465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70" w:name="_Toc535443032"/>
      <w:r w:rsidRPr="00E210DB">
        <w:rPr>
          <w:rFonts w:ascii="Arial" w:eastAsia="宋体" w:hAnsi="Arial"/>
          <w:sz w:val="24"/>
        </w:rPr>
        <w:t>5.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.1</w:t>
      </w:r>
      <w:r w:rsidRPr="00E210DB">
        <w:rPr>
          <w:rFonts w:ascii="Arial" w:eastAsia="宋体" w:hAnsi="Arial" w:hint="eastAsia"/>
          <w:sz w:val="24"/>
          <w:lang w:eastAsia="zh-CN"/>
        </w:rPr>
        <w:tab/>
        <w:t>FDD</w:t>
      </w:r>
      <w:bookmarkEnd w:id="170"/>
    </w:p>
    <w:p w:rsidR="000C4659" w:rsidRPr="00E210DB" w:rsidRDefault="000C4659" w:rsidP="000C4659">
      <w:pPr>
        <w:rPr>
          <w:rFonts w:eastAsia="宋体"/>
        </w:rPr>
      </w:pPr>
      <w:r w:rsidRPr="00E210DB">
        <w:rPr>
          <w:rFonts w:eastAsia="宋体"/>
        </w:rPr>
        <w:t xml:space="preserve">The parameters specified in Table </w:t>
      </w:r>
      <w:r w:rsidRPr="00E210DB">
        <w:rPr>
          <w:rFonts w:eastAsia="宋体" w:hint="eastAsia"/>
          <w:lang w:eastAsia="zh-CN"/>
        </w:rPr>
        <w:t>5.3.3.1</w:t>
      </w:r>
      <w:r w:rsidRPr="00E210DB">
        <w:rPr>
          <w:rFonts w:eastAsia="宋体"/>
        </w:rPr>
        <w:t>-1 are valid for all FDD tests unless otherwise stated.</w:t>
      </w:r>
    </w:p>
    <w:p w:rsidR="000C4659" w:rsidRPr="00E210DB" w:rsidRDefault="000C4659" w:rsidP="000C465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 xml:space="preserve">Table </w:t>
      </w:r>
      <w:r w:rsidRPr="00E210DB">
        <w:rPr>
          <w:rFonts w:ascii="Arial" w:eastAsia="宋体" w:hAnsi="Arial" w:hint="eastAsia"/>
          <w:b/>
          <w:lang w:eastAsia="zh-CN"/>
        </w:rPr>
        <w:t>5.3.3.1</w:t>
      </w:r>
      <w:r w:rsidRPr="00E210DB">
        <w:rPr>
          <w:rFonts w:ascii="Arial" w:eastAsia="宋体" w:hAnsi="Arial"/>
          <w:b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0C4659" w:rsidRPr="00E210DB" w:rsidTr="00CE6F56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?? ??" w:hAnsi="Arial" w:cs="Arial"/>
                <w:b/>
                <w:sz w:val="18"/>
              </w:rPr>
              <w:t xml:space="preserve">1 </w:t>
            </w:r>
            <w:proofErr w:type="spellStart"/>
            <w:r w:rsidRPr="00E210DB">
              <w:rPr>
                <w:rFonts w:ascii="Arial" w:eastAsia="?? ??" w:hAnsi="Arial" w:cs="Arial"/>
                <w:b/>
                <w:sz w:val="18"/>
              </w:rPr>
              <w:t>Tx</w:t>
            </w:r>
            <w:proofErr w:type="spellEnd"/>
            <w:r w:rsidRPr="00E210DB">
              <w:rPr>
                <w:rFonts w:ascii="Arial" w:eastAsia="?? ??" w:hAnsi="Arial" w:cs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napToGrid w:val="0"/>
                <w:sz w:val="18"/>
              </w:rPr>
              <w:t xml:space="preserve">2 </w:t>
            </w:r>
            <w:proofErr w:type="spellStart"/>
            <w:r w:rsidRPr="00E210DB">
              <w:rPr>
                <w:rFonts w:ascii="Arial" w:eastAsia="宋体" w:hAnsi="Arial" w:cs="Arial"/>
                <w:b/>
                <w:snapToGrid w:val="0"/>
                <w:sz w:val="18"/>
              </w:rPr>
              <w:t>Tx</w:t>
            </w:r>
            <w:proofErr w:type="spellEnd"/>
            <w:r w:rsidRPr="00E210DB">
              <w:rPr>
                <w:rFonts w:ascii="Arial" w:eastAsia="宋体" w:hAnsi="Arial" w:cs="Arial"/>
                <w:b/>
                <w:snapToGrid w:val="0"/>
                <w:sz w:val="18"/>
              </w:rPr>
              <w:t xml:space="preserve"> Antenna</w:t>
            </w:r>
          </w:p>
        </w:tc>
      </w:tr>
      <w:tr w:rsidR="000C4659" w:rsidRPr="00E210DB" w:rsidTr="00CE6F56">
        <w:trPr>
          <w:cantSplit/>
          <w:jc w:val="center"/>
        </w:trPr>
        <w:tc>
          <w:tcPr>
            <w:tcW w:w="3157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nonInterleaved</w:t>
            </w:r>
            <w:proofErr w:type="spellEnd"/>
          </w:p>
        </w:tc>
      </w:tr>
      <w:tr w:rsidR="000C4659" w:rsidRPr="00E210DB" w:rsidTr="00CE6F56">
        <w:trPr>
          <w:cantSplit/>
          <w:jc w:val="center"/>
        </w:trPr>
        <w:tc>
          <w:tcPr>
            <w:tcW w:w="3157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0C4659" w:rsidRPr="00E210DB" w:rsidTr="00CE6F56">
        <w:trPr>
          <w:cantSplit/>
          <w:jc w:val="center"/>
        </w:trPr>
        <w:tc>
          <w:tcPr>
            <w:tcW w:w="3157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Shift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</w:tbl>
    <w:p w:rsidR="000C4659" w:rsidRPr="00E210DB" w:rsidRDefault="000C4659" w:rsidP="000C4659">
      <w:pPr>
        <w:rPr>
          <w:rFonts w:eastAsia="宋体"/>
          <w:snapToGrid w:val="0"/>
        </w:rPr>
      </w:pPr>
    </w:p>
    <w:p w:rsidR="000C4659" w:rsidRPr="00E210DB" w:rsidRDefault="000C4659" w:rsidP="000C465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171" w:name="_Toc535443033"/>
      <w:r w:rsidRPr="00E210DB">
        <w:rPr>
          <w:rFonts w:ascii="Arial" w:eastAsia="宋体" w:hAnsi="Arial"/>
          <w:snapToGrid w:val="0"/>
          <w:sz w:val="22"/>
        </w:rPr>
        <w:t>5.3.3.1.1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171"/>
    </w:p>
    <w:p w:rsidR="000C4659" w:rsidRPr="00E210DB" w:rsidRDefault="000C4659" w:rsidP="000C4659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5.3.3.1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5.3.3.1.1-1. The downlink physical setup is in accordance with Annex C.3.1.</w:t>
      </w:r>
    </w:p>
    <w:p w:rsidR="000C4659" w:rsidRPr="00E210DB" w:rsidRDefault="000C4659" w:rsidP="000C465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lastRenderedPageBreak/>
        <w:t>Table 5.3.3.1.1-1: Minimum performance for PDCCH with 15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C4659" w:rsidRPr="00E210DB" w:rsidTr="00CE6F5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0C4659" w:rsidRPr="00E210DB" w:rsidTr="00CE6F5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10 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2</w:t>
            </w:r>
            <w:ins w:id="172" w:author="Huawei" w:date="2019-04-16T19:23:00Z">
              <w:r w:rsidR="00882615">
                <w:rPr>
                  <w:rFonts w:ascii="Arial" w:eastAsia="宋体" w:hAnsi="Arial" w:cs="Arial"/>
                  <w:sz w:val="18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1x4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2.3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ins w:id="173" w:author="Huawei" w:date="2019-04-16T19:23:00Z">
              <w:r w:rsidR="00882615">
                <w:rPr>
                  <w:rFonts w:ascii="Arial" w:eastAsia="宋体" w:hAnsi="Arial" w:cs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2.5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ins w:id="174" w:author="Huawei" w:date="2019-04-16T19:23:00Z">
              <w:r w:rsidR="00882615">
                <w:rPr>
                  <w:rFonts w:ascii="Arial" w:eastAsia="宋体" w:hAnsi="Arial" w:cs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0.0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4</w:t>
            </w:r>
            <w:ins w:id="175" w:author="Huawei" w:date="2019-04-16T19:23:00Z">
              <w:r w:rsidR="00882615">
                <w:rPr>
                  <w:rFonts w:ascii="Arial" w:eastAsia="宋体" w:hAnsi="Arial" w:cs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R.PDCCH.1-1.1 FDD</w:t>
            </w:r>
            <w:r w:rsidRPr="00E210DB" w:rsidDel="00114CE8">
              <w:rPr>
                <w:rFonts w:ascii="Arial" w:eastAsia="宋体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>4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-0.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6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16</w:t>
            </w:r>
            <w:ins w:id="176" w:author="Huawei" w:date="2019-04-16T19:23:00Z">
              <w:r w:rsidR="00882615">
                <w:rPr>
                  <w:rFonts w:ascii="Arial" w:eastAsia="宋体" w:hAnsi="Arial" w:cs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E210DB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E210DB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>4</w:t>
            </w:r>
            <w:r>
              <w:rPr>
                <w:rFonts w:ascii="Arial" w:eastAsia="宋体" w:hAnsi="Arial" w:cs="Arial" w:hint="eastAsia"/>
                <w:sz w:val="18"/>
                <w:lang w:eastAsia="zh-CN"/>
              </w:rPr>
              <w:t xml:space="preserve"> M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edium A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0C4659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[-3.0]</w:t>
            </w:r>
          </w:p>
        </w:tc>
      </w:tr>
    </w:tbl>
    <w:p w:rsidR="000C4659" w:rsidRPr="00E210DB" w:rsidRDefault="000C4659" w:rsidP="000C4659">
      <w:pPr>
        <w:rPr>
          <w:rFonts w:eastAsia="宋体"/>
        </w:rPr>
      </w:pPr>
    </w:p>
    <w:p w:rsidR="000C4659" w:rsidRPr="00E210DB" w:rsidRDefault="000C4659" w:rsidP="000C465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177" w:name="_Toc535443034"/>
      <w:r w:rsidRPr="00E210DB">
        <w:rPr>
          <w:rFonts w:ascii="Arial" w:eastAsia="宋体" w:hAnsi="Arial"/>
          <w:snapToGrid w:val="0"/>
          <w:sz w:val="22"/>
        </w:rPr>
        <w:t>5.3.3.1.2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2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177"/>
    </w:p>
    <w:p w:rsidR="000C4659" w:rsidRPr="00E210DB" w:rsidRDefault="000C4659" w:rsidP="000C4659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5.3.3.1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5.3.3.1.2-1. The downlink physical setup is in accordance with Annex C.3.1.</w:t>
      </w:r>
    </w:p>
    <w:p w:rsidR="000C4659" w:rsidRPr="00E210DB" w:rsidRDefault="000C4659" w:rsidP="000C465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5.3.3.1.2-1: Minimum performance for PDCCH with 15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C4659" w:rsidRPr="00E210DB" w:rsidTr="00CE6F5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0C4659" w:rsidRPr="00E210DB" w:rsidTr="00CE6F5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 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4</w:t>
            </w:r>
            <w:ins w:id="178" w:author="Huawei" w:date="2019-04-16T19:23:00Z">
              <w:r w:rsidR="00882615">
                <w:rPr>
                  <w:rFonts w:ascii="Arial" w:eastAsia="宋体" w:hAnsi="Arial"/>
                  <w:sz w:val="18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2x4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[-1.9]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8</w:t>
            </w:r>
            <w:ins w:id="179" w:author="Huawei" w:date="2019-04-16T19:23:00Z">
              <w:r w:rsidR="00882615">
                <w:rPr>
                  <w:rFonts w:ascii="Arial" w:eastAsia="宋体" w:hAnsi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2x4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-4.8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ins w:id="180" w:author="Huawei" w:date="2019-04-16T19:24:00Z">
              <w:r w:rsidR="00882615">
                <w:rPr>
                  <w:rFonts w:ascii="Arial" w:eastAsia="宋体" w:hAnsi="Arial"/>
                  <w:sz w:val="18"/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[-1.1]</w:t>
            </w:r>
          </w:p>
        </w:tc>
      </w:tr>
    </w:tbl>
    <w:p w:rsidR="000C4659" w:rsidRPr="00E210DB" w:rsidRDefault="000C4659" w:rsidP="000C4659">
      <w:pPr>
        <w:rPr>
          <w:rFonts w:eastAsia="宋体"/>
          <w:lang w:eastAsia="zh-CN"/>
        </w:rPr>
      </w:pPr>
    </w:p>
    <w:p w:rsidR="000C4659" w:rsidRPr="00E210DB" w:rsidRDefault="000C4659" w:rsidP="000C465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81" w:name="_Toc535443035"/>
      <w:r w:rsidRPr="00E210DB">
        <w:rPr>
          <w:rFonts w:ascii="Arial" w:eastAsia="宋体" w:hAnsi="Arial"/>
          <w:sz w:val="24"/>
        </w:rPr>
        <w:t>5.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 w:hint="eastAsia"/>
          <w:sz w:val="24"/>
          <w:lang w:eastAsia="zh-CN"/>
        </w:rPr>
        <w:tab/>
      </w:r>
      <w:r w:rsidRPr="00E210DB">
        <w:rPr>
          <w:rFonts w:ascii="Arial" w:eastAsia="宋体" w:hAnsi="Arial" w:hint="eastAsia"/>
          <w:sz w:val="24"/>
        </w:rPr>
        <w:t>TDD</w:t>
      </w:r>
      <w:bookmarkEnd w:id="181"/>
    </w:p>
    <w:p w:rsidR="000C4659" w:rsidRPr="00E210DB" w:rsidRDefault="000C4659" w:rsidP="000C4659">
      <w:pPr>
        <w:rPr>
          <w:rFonts w:eastAsia="宋体"/>
        </w:rPr>
      </w:pPr>
      <w:r w:rsidRPr="00E210DB">
        <w:rPr>
          <w:rFonts w:eastAsia="宋体"/>
        </w:rPr>
        <w:t xml:space="preserve">The parameters specified in Table </w:t>
      </w:r>
      <w:r w:rsidRPr="00E210DB">
        <w:rPr>
          <w:rFonts w:eastAsia="宋体" w:hint="eastAsia"/>
          <w:lang w:eastAsia="zh-CN"/>
        </w:rPr>
        <w:t>5.3.3.2</w:t>
      </w:r>
      <w:r w:rsidRPr="00E210DB">
        <w:rPr>
          <w:rFonts w:eastAsia="宋体"/>
        </w:rPr>
        <w:t>-1 are valid for all TDD tests unless otherwise stated.</w:t>
      </w:r>
    </w:p>
    <w:p w:rsidR="000C4659" w:rsidRPr="00E210DB" w:rsidRDefault="000C4659" w:rsidP="000C465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 xml:space="preserve">Table </w:t>
      </w:r>
      <w:r w:rsidRPr="00E210DB">
        <w:rPr>
          <w:rFonts w:ascii="Arial" w:eastAsia="宋体" w:hAnsi="Arial" w:hint="eastAsia"/>
          <w:b/>
          <w:lang w:eastAsia="zh-CN"/>
        </w:rPr>
        <w:t>5.3.3.2</w:t>
      </w:r>
      <w:r w:rsidRPr="00E210DB">
        <w:rPr>
          <w:rFonts w:ascii="Arial" w:eastAsia="宋体" w:hAnsi="Arial"/>
          <w:b/>
        </w:rPr>
        <w:t xml:space="preserve">-1: </w:t>
      </w:r>
      <w:r w:rsidRPr="00E210DB">
        <w:rPr>
          <w:rFonts w:ascii="Arial" w:eastAsia="宋体" w:hAnsi="Arial" w:hint="eastAsia"/>
          <w:b/>
          <w:lang w:eastAsia="zh-CN"/>
        </w:rPr>
        <w:t xml:space="preserve">Common </w:t>
      </w:r>
      <w:r w:rsidRPr="00E210DB">
        <w:rPr>
          <w:rFonts w:ascii="Arial" w:eastAsia="宋体" w:hAnsi="Arial"/>
          <w:b/>
        </w:rPr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33"/>
        <w:gridCol w:w="1432"/>
      </w:tblGrid>
      <w:tr w:rsidR="000C4659" w:rsidRPr="00E210DB" w:rsidTr="00CE6F56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?? ??" w:hAnsi="Arial" w:cs="Arial"/>
                <w:b/>
                <w:sz w:val="18"/>
              </w:rPr>
              <w:t xml:space="preserve">1 </w:t>
            </w:r>
            <w:proofErr w:type="spellStart"/>
            <w:r w:rsidRPr="00E210DB">
              <w:rPr>
                <w:rFonts w:ascii="Arial" w:eastAsia="?? ??" w:hAnsi="Arial" w:cs="Arial"/>
                <w:b/>
                <w:sz w:val="18"/>
              </w:rPr>
              <w:t>Tx</w:t>
            </w:r>
            <w:proofErr w:type="spellEnd"/>
            <w:r w:rsidRPr="00E210DB">
              <w:rPr>
                <w:rFonts w:ascii="Arial" w:eastAsia="?? ??" w:hAnsi="Arial" w:cs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napToGrid w:val="0"/>
                <w:sz w:val="18"/>
              </w:rPr>
              <w:t xml:space="preserve">2 </w:t>
            </w:r>
            <w:proofErr w:type="spellStart"/>
            <w:r w:rsidRPr="00E210DB">
              <w:rPr>
                <w:rFonts w:ascii="Arial" w:eastAsia="宋体" w:hAnsi="Arial" w:cs="Arial"/>
                <w:b/>
                <w:snapToGrid w:val="0"/>
                <w:sz w:val="18"/>
              </w:rPr>
              <w:t>Tx</w:t>
            </w:r>
            <w:proofErr w:type="spellEnd"/>
            <w:r w:rsidRPr="00E210DB">
              <w:rPr>
                <w:rFonts w:ascii="Arial" w:eastAsia="宋体" w:hAnsi="Arial" w:cs="Arial"/>
                <w:b/>
                <w:snapToGrid w:val="0"/>
                <w:sz w:val="18"/>
              </w:rPr>
              <w:t xml:space="preserve"> Antenna</w:t>
            </w:r>
          </w:p>
        </w:tc>
      </w:tr>
      <w:tr w:rsidR="000C4659" w:rsidRPr="00E210DB" w:rsidTr="00CE6F56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FR1.30-1</w:t>
            </w:r>
          </w:p>
        </w:tc>
      </w:tr>
      <w:tr w:rsidR="000C4659" w:rsidRPr="00E210DB" w:rsidTr="00CE6F56">
        <w:trPr>
          <w:cantSplit/>
          <w:jc w:val="center"/>
        </w:trPr>
        <w:tc>
          <w:tcPr>
            <w:tcW w:w="3235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0C4659" w:rsidRPr="00E210DB" w:rsidTr="00CE6F56">
        <w:trPr>
          <w:cantSplit/>
          <w:jc w:val="center"/>
        </w:trPr>
        <w:tc>
          <w:tcPr>
            <w:tcW w:w="3235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E210DB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</w:tr>
      <w:tr w:rsidR="000C4659" w:rsidRPr="00E210DB" w:rsidTr="00CE6F56">
        <w:trPr>
          <w:cantSplit/>
          <w:jc w:val="center"/>
        </w:trPr>
        <w:tc>
          <w:tcPr>
            <w:tcW w:w="3235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0C4659" w:rsidRPr="00E210DB" w:rsidTr="00CE6F56">
        <w:trPr>
          <w:cantSplit/>
          <w:jc w:val="center"/>
        </w:trPr>
        <w:tc>
          <w:tcPr>
            <w:tcW w:w="3235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S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hift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sz w:val="18"/>
                <w:lang w:eastAsia="zh-CN"/>
              </w:rPr>
            </w:pPr>
            <w:r w:rsidRPr="00E210DB">
              <w:rPr>
                <w:rFonts w:ascii="Arial" w:eastAsia="宋体" w:hAnsi="Arial" w:cs="v5.0.0" w:hint="eastAsia"/>
                <w:sz w:val="18"/>
                <w:lang w:eastAsia="zh-CN"/>
              </w:rPr>
              <w:t>0</w:t>
            </w:r>
          </w:p>
        </w:tc>
      </w:tr>
    </w:tbl>
    <w:p w:rsidR="000C4659" w:rsidRPr="00E210DB" w:rsidRDefault="000C4659" w:rsidP="000C4659">
      <w:pPr>
        <w:rPr>
          <w:rFonts w:eastAsia="宋体"/>
          <w:snapToGrid w:val="0"/>
        </w:rPr>
      </w:pPr>
    </w:p>
    <w:p w:rsidR="000C4659" w:rsidRPr="00E210DB" w:rsidRDefault="000C4659" w:rsidP="000C465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182" w:name="_Toc535443036"/>
      <w:r w:rsidRPr="00E210DB">
        <w:rPr>
          <w:rFonts w:ascii="Arial" w:eastAsia="宋体" w:hAnsi="Arial"/>
          <w:snapToGrid w:val="0"/>
          <w:sz w:val="22"/>
        </w:rPr>
        <w:t>5.3.3.2.1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182"/>
    </w:p>
    <w:p w:rsidR="000C4659" w:rsidRPr="00E210DB" w:rsidRDefault="000C4659" w:rsidP="000C4659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5.3.3.2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5.3.3.2.1-1. The downlink physical setup is in accordance with Annex C.3.1.</w:t>
      </w:r>
    </w:p>
    <w:p w:rsidR="000C4659" w:rsidRPr="00E210DB" w:rsidRDefault="000C4659" w:rsidP="000C465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lastRenderedPageBreak/>
        <w:t>Table 5.3.3.2.1-1: Minimum performance for PDCCH with 30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C4659" w:rsidRPr="00E210DB" w:rsidTr="00CE6F5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0C4659" w:rsidRPr="00E210DB" w:rsidTr="00CE6F5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0C4659" w:rsidRPr="00E210DB" w:rsidTr="00CE6F56">
        <w:trPr>
          <w:trHeight w:val="209"/>
          <w:jc w:val="center"/>
        </w:trPr>
        <w:tc>
          <w:tcPr>
            <w:tcW w:w="851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  <w:lang w:eastAsia="zh-CN"/>
              </w:rPr>
            </w:pPr>
            <w:r w:rsidRPr="00C5547A">
              <w:t>1</w:t>
            </w:r>
          </w:p>
        </w:tc>
        <w:tc>
          <w:tcPr>
            <w:tcW w:w="851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>
              <w:t>4</w:t>
            </w:r>
            <w:r w:rsidRPr="00C5547A">
              <w:t>0</w:t>
            </w:r>
            <w:r>
              <w:t xml:space="preserve"> MHz</w:t>
            </w:r>
          </w:p>
        </w:tc>
        <w:tc>
          <w:tcPr>
            <w:tcW w:w="850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 w:rsidRPr="00C5547A">
              <w:t>102</w:t>
            </w:r>
          </w:p>
        </w:tc>
        <w:tc>
          <w:tcPr>
            <w:tcW w:w="914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 w:rsidRPr="00C5547A">
              <w:t>1</w:t>
            </w:r>
          </w:p>
        </w:tc>
        <w:tc>
          <w:tcPr>
            <w:tcW w:w="1138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 w:rsidRPr="00C5547A">
              <w:t>2</w:t>
            </w:r>
            <w:ins w:id="183" w:author="Huawei" w:date="2019-04-16T19:24:00Z">
              <w:r w:rsidR="00882615">
                <w:t xml:space="preserve"> CCE</w:t>
              </w:r>
            </w:ins>
          </w:p>
        </w:tc>
        <w:tc>
          <w:tcPr>
            <w:tcW w:w="1134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>
              <w:rPr>
                <w:rFonts w:eastAsia="Calibri"/>
                <w:szCs w:val="18"/>
              </w:rPr>
              <w:t xml:space="preserve">R.PDCCH.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1.</w:t>
            </w:r>
            <w:r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 w:rsidRPr="00AC684A">
              <w:t>TDLA30-10</w:t>
            </w:r>
          </w:p>
        </w:tc>
        <w:tc>
          <w:tcPr>
            <w:tcW w:w="1130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 w:rsidRPr="00C5547A">
              <w:t>1x4 Low</w:t>
            </w:r>
          </w:p>
        </w:tc>
        <w:tc>
          <w:tcPr>
            <w:tcW w:w="992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 w:rsidRPr="00C5547A">
              <w:t>1</w:t>
            </w:r>
          </w:p>
        </w:tc>
        <w:tc>
          <w:tcPr>
            <w:tcW w:w="721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>
              <w:t>1.9</w:t>
            </w:r>
          </w:p>
        </w:tc>
      </w:tr>
      <w:tr w:rsidR="000C4659" w:rsidRPr="00E210DB" w:rsidTr="00CE6F56">
        <w:trPr>
          <w:trHeight w:val="209"/>
          <w:jc w:val="center"/>
        </w:trPr>
        <w:tc>
          <w:tcPr>
            <w:tcW w:w="851" w:type="dxa"/>
            <w:vAlign w:val="center"/>
          </w:tcPr>
          <w:p w:rsidR="000C4659" w:rsidRDefault="000C4659" w:rsidP="00CE6F56">
            <w:pPr>
              <w:pStyle w:val="TAC"/>
              <w:rPr>
                <w:rFonts w:eastAsia="宋体"/>
                <w:lang w:eastAsia="zh-CN"/>
              </w:rPr>
            </w:pPr>
            <w:r w:rsidRPr="00C5547A">
              <w:t>2</w:t>
            </w:r>
          </w:p>
        </w:tc>
        <w:tc>
          <w:tcPr>
            <w:tcW w:w="851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>
              <w:t>4</w:t>
            </w:r>
            <w:r w:rsidRPr="00C5547A">
              <w:t>0</w:t>
            </w:r>
            <w:r>
              <w:t xml:space="preserve"> MHz</w:t>
            </w:r>
          </w:p>
        </w:tc>
        <w:tc>
          <w:tcPr>
            <w:tcW w:w="850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 w:rsidRPr="00C5547A">
              <w:t>102</w:t>
            </w:r>
          </w:p>
        </w:tc>
        <w:tc>
          <w:tcPr>
            <w:tcW w:w="914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 w:rsidRPr="00C5547A">
              <w:t>1</w:t>
            </w:r>
          </w:p>
        </w:tc>
        <w:tc>
          <w:tcPr>
            <w:tcW w:w="1138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 w:rsidRPr="00C5547A">
              <w:t>4</w:t>
            </w:r>
            <w:ins w:id="184" w:author="Huawei" w:date="2019-04-16T19:24:00Z">
              <w:r w:rsidR="00882615">
                <w:t xml:space="preserve"> CCE</w:t>
              </w:r>
            </w:ins>
          </w:p>
        </w:tc>
        <w:tc>
          <w:tcPr>
            <w:tcW w:w="1134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>
              <w:rPr>
                <w:rFonts w:eastAsia="Calibri"/>
                <w:szCs w:val="18"/>
              </w:rPr>
              <w:t xml:space="preserve">R.PDCCH.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1.</w:t>
            </w:r>
            <w:r>
              <w:rPr>
                <w:rFonts w:eastAsia="Calibri"/>
                <w:szCs w:val="18"/>
              </w:rPr>
              <w:t>2 TDD</w:t>
            </w:r>
          </w:p>
        </w:tc>
        <w:tc>
          <w:tcPr>
            <w:tcW w:w="1276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 w:rsidRPr="00AC684A">
              <w:t>TDLC300-100</w:t>
            </w:r>
          </w:p>
        </w:tc>
        <w:tc>
          <w:tcPr>
            <w:tcW w:w="1130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 w:rsidRPr="00C5547A">
              <w:t>1x4 Low</w:t>
            </w:r>
          </w:p>
        </w:tc>
        <w:tc>
          <w:tcPr>
            <w:tcW w:w="992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 w:rsidRPr="00C5547A">
              <w:t>1</w:t>
            </w:r>
          </w:p>
        </w:tc>
        <w:tc>
          <w:tcPr>
            <w:tcW w:w="721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>
              <w:t>-1.2</w:t>
            </w:r>
          </w:p>
        </w:tc>
      </w:tr>
      <w:tr w:rsidR="000C4659" w:rsidRPr="00E210DB" w:rsidTr="00CE6F56">
        <w:trPr>
          <w:trHeight w:val="209"/>
          <w:jc w:val="center"/>
        </w:trPr>
        <w:tc>
          <w:tcPr>
            <w:tcW w:w="851" w:type="dxa"/>
            <w:vAlign w:val="center"/>
          </w:tcPr>
          <w:p w:rsidR="000C4659" w:rsidRDefault="000C4659" w:rsidP="00CE6F5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40 MHz</w:t>
            </w:r>
          </w:p>
        </w:tc>
        <w:tc>
          <w:tcPr>
            <w:tcW w:w="850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  <w:ins w:id="185" w:author="Huawei" w:date="2019-04-16T19:24:00Z">
              <w:r w:rsidR="00882615">
                <w:rPr>
                  <w:lang w:eastAsia="zh-CN"/>
                </w:rPr>
                <w:t xml:space="preserve"> CCE</w:t>
              </w:r>
            </w:ins>
          </w:p>
        </w:tc>
        <w:tc>
          <w:tcPr>
            <w:tcW w:w="1134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>
              <w:rPr>
                <w:rFonts w:eastAsia="Calibri"/>
                <w:szCs w:val="18"/>
              </w:rPr>
              <w:t xml:space="preserve">R.PDCCH.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2.</w:t>
            </w:r>
            <w:r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 w:rsidRPr="00C5547A">
              <w:rPr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:rsidR="000C4659" w:rsidRPr="00E210DB" w:rsidRDefault="000C4659" w:rsidP="00CE6F56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0C4659" w:rsidRPr="00E210DB" w:rsidRDefault="00E22A5A" w:rsidP="00CE6F56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[</w:t>
            </w:r>
            <w:r w:rsidR="000C4659">
              <w:rPr>
                <w:lang w:eastAsia="zh-CN"/>
              </w:rPr>
              <w:t>-3.6</w:t>
            </w:r>
            <w:r>
              <w:rPr>
                <w:lang w:eastAsia="zh-CN"/>
              </w:rPr>
              <w:t>]</w:t>
            </w:r>
          </w:p>
        </w:tc>
      </w:tr>
    </w:tbl>
    <w:p w:rsidR="000C4659" w:rsidRPr="00E210DB" w:rsidRDefault="000C4659" w:rsidP="000C4659">
      <w:pPr>
        <w:rPr>
          <w:rFonts w:eastAsia="宋体"/>
        </w:rPr>
      </w:pPr>
    </w:p>
    <w:p w:rsidR="000C4659" w:rsidRPr="00E210DB" w:rsidRDefault="000C4659" w:rsidP="000C465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186" w:name="_Toc535443037"/>
      <w:r w:rsidRPr="00E210DB">
        <w:rPr>
          <w:rFonts w:ascii="Arial" w:eastAsia="宋体" w:hAnsi="Arial"/>
          <w:snapToGrid w:val="0"/>
          <w:sz w:val="22"/>
        </w:rPr>
        <w:t>5.3.3.2.2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2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186"/>
    </w:p>
    <w:p w:rsidR="000C4659" w:rsidRPr="00E210DB" w:rsidRDefault="000C4659" w:rsidP="000C4659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5.3.3.2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5.3.3.2.2-1. The downlink physical setup is in accordance with Annex C.3.1.</w:t>
      </w:r>
    </w:p>
    <w:p w:rsidR="000C4659" w:rsidRPr="00E210DB" w:rsidRDefault="000C4659" w:rsidP="000C465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5.3.3.2.2-1: Minimum performance for PDCCH with 30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C4659" w:rsidRPr="00E210DB" w:rsidTr="00CE6F5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0C4659" w:rsidRPr="00E210DB" w:rsidTr="00CE6F5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0C4659" w:rsidRPr="00E210DB" w:rsidTr="00CE6F5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40 MHz</w:t>
            </w:r>
          </w:p>
        </w:tc>
        <w:tc>
          <w:tcPr>
            <w:tcW w:w="850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8</w:t>
            </w:r>
            <w:ins w:id="187" w:author="Huawei" w:date="2019-04-16T19:24:00Z">
              <w:r w:rsidR="00882615">
                <w:rPr>
                  <w:rFonts w:ascii="Arial" w:eastAsia="宋体" w:hAnsi="Arial" w:cs="Arial"/>
                  <w:sz w:val="18"/>
                </w:rPr>
                <w:t xml:space="preserve"> CCE</w:t>
              </w:r>
            </w:ins>
          </w:p>
        </w:tc>
        <w:tc>
          <w:tcPr>
            <w:tcW w:w="1134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2x4 Low</w:t>
            </w:r>
          </w:p>
        </w:tc>
        <w:tc>
          <w:tcPr>
            <w:tcW w:w="992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0C4659" w:rsidRPr="00E210DB" w:rsidRDefault="000C4659" w:rsidP="00CE6F5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-4.6</w:t>
            </w:r>
          </w:p>
        </w:tc>
      </w:tr>
    </w:tbl>
    <w:p w:rsidR="000C4659" w:rsidRPr="00E210DB" w:rsidRDefault="000C4659" w:rsidP="000C4659">
      <w:pPr>
        <w:rPr>
          <w:rFonts w:eastAsia="宋体"/>
          <w:lang w:eastAsia="zh-CN"/>
        </w:rPr>
      </w:pPr>
    </w:p>
    <w:p w:rsidR="000C4659" w:rsidRDefault="000C4659">
      <w:pPr>
        <w:rPr>
          <w:noProof/>
        </w:rPr>
      </w:pPr>
    </w:p>
    <w:sectPr w:rsidR="000C46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B71" w:rsidRDefault="00150B71">
      <w:r>
        <w:separator/>
      </w:r>
    </w:p>
  </w:endnote>
  <w:endnote w:type="continuationSeparator" w:id="0">
    <w:p w:rsidR="00150B71" w:rsidRDefault="0015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B71" w:rsidRDefault="00150B71">
      <w:r>
        <w:separator/>
      </w:r>
    </w:p>
  </w:footnote>
  <w:footnote w:type="continuationSeparator" w:id="0">
    <w:p w:rsidR="00150B71" w:rsidRDefault="00150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51379"/>
    <w:rsid w:val="000A6394"/>
    <w:rsid w:val="000B7FED"/>
    <w:rsid w:val="000C038A"/>
    <w:rsid w:val="000C4659"/>
    <w:rsid w:val="000C6598"/>
    <w:rsid w:val="00143903"/>
    <w:rsid w:val="00145D43"/>
    <w:rsid w:val="00150B71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B5741"/>
    <w:rsid w:val="002E32F5"/>
    <w:rsid w:val="00304299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66CE"/>
    <w:rsid w:val="005E2C44"/>
    <w:rsid w:val="00621188"/>
    <w:rsid w:val="006257ED"/>
    <w:rsid w:val="00695808"/>
    <w:rsid w:val="006B46FB"/>
    <w:rsid w:val="006E21FB"/>
    <w:rsid w:val="007319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615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704"/>
    <w:rsid w:val="00CC5026"/>
    <w:rsid w:val="00CC68D0"/>
    <w:rsid w:val="00CD1306"/>
    <w:rsid w:val="00D03F9A"/>
    <w:rsid w:val="00D06D51"/>
    <w:rsid w:val="00D24991"/>
    <w:rsid w:val="00D50255"/>
    <w:rsid w:val="00D901B4"/>
    <w:rsid w:val="00DE34CF"/>
    <w:rsid w:val="00E13F3D"/>
    <w:rsid w:val="00E22A5A"/>
    <w:rsid w:val="00E34898"/>
    <w:rsid w:val="00EB09B7"/>
    <w:rsid w:val="00EE7D7C"/>
    <w:rsid w:val="00F0451C"/>
    <w:rsid w:val="00F25D98"/>
    <w:rsid w:val="00F300FB"/>
    <w:rsid w:val="00F973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C46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C46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4A501-E8A6-409D-B7C9-1C29A8A31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1711</Words>
  <Characters>9754</Characters>
  <Application>Microsoft Office Word</Application>
  <DocSecurity>0</DocSecurity>
  <Lines>81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2019-04-16T11:20:00Z</dcterms:created>
  <dcterms:modified xsi:type="dcterms:W3CDTF">2019-05-03T10:46:00Z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(3)7HunWBP/ZeQnDhzky5VH8YvxzAYlOWnGMD9TClkOnbtvFF4hrqSLIBcpirKbJx+gHzDsPfOf
aHmBJP6Y3SBHcTm0aV5no9TiwPIClmyWH2S/ScLVYriul0TxLMene5OlugR/9CN0oZlShmCA
jckCvapkQODbZukV+q3w7LcR1hzKdEEAaIQ0d4pLc2dxYhw/klwX6dCOsvsIfiuRPidm1AnP
vvBDTL4cftDCfYfs+F</vt:lpwstr>
  </property>
  <property fmtid="{D5CDD505-2E9C-101B-9397-08002B2CF9AE}" pid="22" name="_2015_ms_pID_7253431">
    <vt:lpwstr>2vqQBQMUpLvRv8r/OrB5XrAq5lY/2Yl6v74Ey9Y16u0V5buJMuXGku
QoIw/vXzxGdY9RXiadYcZfADZ0ASjo8H2UCb81VmS3rbstPtgadMvhibLVXBSlCjtYOKfBHb
fV9Qqk4GvmHGJFdevhyd3WsPAUf4eihGDbjC1tl7nrd9El4HVEY7XEf7yXtxmOxTxoqHuYWk
WIEs1yCv5LAZTsNsEGOfeOt2qGtZoCBlsy7O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1556875899</vt:lpwstr>
  </property>
</Properties>
</file>